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OLE_LINK27"/>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108</w:t>
      </w:r>
      <w:r>
        <w:rPr>
          <w:rFonts w:hint="eastAsia" w:eastAsia="宋体" w:cs="Arial"/>
          <w:b/>
          <w:color w:val="auto"/>
          <w:sz w:val="24"/>
          <w:szCs w:val="24"/>
          <w:lang w:val="en-US" w:eastAsia="zh-CN"/>
        </w:rPr>
        <w:t xml:space="preserve">                              </w:t>
      </w:r>
      <w:bookmarkStart w:id="39" w:name="_GoBack"/>
      <w:bookmarkEnd w:id="39"/>
      <w:r>
        <w:rPr>
          <w:rFonts w:hint="eastAsia" w:ascii="Arial" w:hAnsi="Arial" w:cs="Arial"/>
          <w:b/>
          <w:color w:val="auto"/>
          <w:sz w:val="24"/>
          <w:szCs w:val="24"/>
        </w:rPr>
        <w:t>R4-231246</w:t>
      </w:r>
      <w:r>
        <w:rPr>
          <w:rFonts w:hint="eastAsia" w:ascii="Arial" w:hAnsi="Arial" w:cs="Arial"/>
          <w:b/>
          <w:color w:val="auto"/>
          <w:sz w:val="24"/>
          <w:szCs w:val="24"/>
          <w:lang w:val="en-US" w:eastAsia="zh-CN"/>
        </w:rPr>
        <w:t>6</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eastAsiaTheme="minorEastAsia"/>
          <w:b/>
          <w:bCs/>
          <w:color w:val="auto"/>
          <w:sz w:val="24"/>
          <w:szCs w:val="24"/>
          <w:lang w:eastAsia="zh-CN"/>
        </w:rPr>
      </w:pPr>
      <w:r>
        <w:rPr>
          <w:rFonts w:ascii="Arial" w:hAnsi="Arial" w:eastAsia="宋体" w:cs="Arial"/>
          <w:b/>
          <w:color w:val="auto"/>
          <w:sz w:val="24"/>
          <w:szCs w:val="24"/>
          <w:lang w:eastAsia="zh-CN"/>
        </w:rPr>
        <w:t>Toulouse, France, August 21 – August 25, 2023</w:t>
      </w:r>
    </w:p>
    <w:bookmarkEnd w:id="2"/>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3" w:name="OLE_LINK34"/>
      <w:r>
        <w:rPr>
          <w:rFonts w:hint="eastAsia" w:ascii="Arial" w:hAnsi="Arial"/>
          <w:b/>
          <w:sz w:val="22"/>
          <w:szCs w:val="22"/>
          <w:highlight w:val="none"/>
          <w:lang w:val="en-US" w:eastAsia="zh-CN"/>
        </w:rPr>
        <w:t>Views on R18 eRedCap Rx requirements</w:t>
      </w:r>
      <w:bookmarkEnd w:id="3"/>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8.31.1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sz w:val="20"/>
          <w:szCs w:val="20"/>
          <w:lang w:val="en-US" w:eastAsia="zh-CN"/>
        </w:rPr>
      </w:pPr>
      <w:bookmarkStart w:id="4" w:name="OLE_LINK17"/>
      <w:r>
        <w:rPr>
          <w:rFonts w:hint="eastAsia"/>
          <w:sz w:val="20"/>
          <w:szCs w:val="20"/>
          <w:lang w:val="en-US" w:eastAsia="zh-CN"/>
        </w:rPr>
        <w:t xml:space="preserve">There are two types R18 eRedCap defined, one is (20MHz + PR1) and the other one is </w:t>
      </w:r>
      <w:bookmarkStart w:id="5" w:name="OLE_LINK2"/>
      <w:r>
        <w:rPr>
          <w:rFonts w:hint="eastAsia"/>
          <w:sz w:val="20"/>
          <w:szCs w:val="20"/>
          <w:lang w:val="en-US" w:eastAsia="zh-CN"/>
        </w:rPr>
        <w:t>(BW3/PR3 + PR1)</w:t>
      </w:r>
      <w:bookmarkEnd w:id="5"/>
      <w:r>
        <w:rPr>
          <w:rFonts w:hint="eastAsia"/>
          <w:sz w:val="20"/>
          <w:szCs w:val="20"/>
          <w:lang w:val="en-US" w:eastAsia="zh-CN"/>
        </w:rPr>
        <w:t>, in which the main difference between is the UL/DL RB numbers are restricted in the RF channel bandwidth of up to 20MHz for the latter one although both of them aim to reduce the peak date rate.</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sz w:val="20"/>
          <w:szCs w:val="20"/>
          <w:lang w:val="en-US" w:eastAsia="zh-CN"/>
        </w:rPr>
      </w:pPr>
      <w:r>
        <w:rPr>
          <w:rFonts w:hint="eastAsia"/>
          <w:sz w:val="20"/>
          <w:szCs w:val="20"/>
          <w:lang w:val="en-US" w:eastAsia="zh-CN"/>
        </w:rPr>
        <w:t>There were several agreements in the past WF[1][2][3], where for Tx requirement, it was already agreed to reuse the Rel-17 requirements while for Rx requirements, there are still some open issues.</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t>
      </w:r>
      <w:bookmarkStart w:id="6" w:name="OLE_LINK4"/>
      <w:r>
        <w:rPr>
          <w:rFonts w:hint="eastAsia"/>
          <w:bCs/>
          <w:i w:val="0"/>
          <w:iCs w:val="0"/>
          <w:kern w:val="0"/>
          <w:sz w:val="20"/>
          <w:szCs w:val="20"/>
          <w:highlight w:val="none"/>
          <w:lang w:val="en-US" w:eastAsia="zh-CN"/>
        </w:rPr>
        <w:t>we give some discussions</w:t>
      </w:r>
      <w:bookmarkEnd w:id="4"/>
      <w:bookmarkEnd w:id="6"/>
      <w:bookmarkStart w:id="7" w:name="OLE_LINK55"/>
      <w:r>
        <w:rPr>
          <w:rFonts w:hint="eastAsia"/>
          <w:bCs/>
          <w:i w:val="0"/>
          <w:iCs w:val="0"/>
          <w:kern w:val="0"/>
          <w:sz w:val="20"/>
          <w:szCs w:val="20"/>
          <w:highlight w:val="none"/>
          <w:lang w:val="en-US" w:eastAsia="zh-CN"/>
        </w:rPr>
        <w:t xml:space="preserve"> on </w:t>
      </w:r>
      <w:bookmarkStart w:id="8" w:name="OLE_LINK31"/>
      <w:r>
        <w:rPr>
          <w:rFonts w:hint="eastAsia"/>
          <w:bCs/>
          <w:i w:val="0"/>
          <w:iCs w:val="0"/>
          <w:kern w:val="0"/>
          <w:sz w:val="20"/>
          <w:szCs w:val="20"/>
          <w:highlight w:val="none"/>
          <w:lang w:val="en-US" w:eastAsia="zh-CN"/>
        </w:rPr>
        <w:t>R18 eRedCap Rx requirements</w:t>
      </w:r>
      <w:bookmarkEnd w:id="8"/>
      <w:r>
        <w:rPr>
          <w:rFonts w:hint="eastAsia"/>
          <w:bCs/>
          <w:i w:val="0"/>
          <w:iCs w:val="0"/>
          <w:kern w:val="0"/>
          <w:sz w:val="20"/>
          <w:szCs w:val="20"/>
          <w:highlight w:val="none"/>
          <w:lang w:val="en-US" w:eastAsia="zh-CN"/>
        </w:rPr>
        <w:t>.</w:t>
      </w:r>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9" w:name="OLE_LINK3"/>
      <w:bookmarkStart w:id="10" w:name="OLE_LINK66"/>
      <w:bookmarkStart w:id="11" w:name="OLE_LINK23"/>
      <w:bookmarkStart w:id="12" w:name="OLE_LINK28"/>
      <w:r>
        <w:rPr>
          <w:rFonts w:hint="eastAsia" w:cs="Times New Roman"/>
          <w:i w:val="0"/>
          <w:iCs w:val="0"/>
          <w:sz w:val="20"/>
          <w:szCs w:val="20"/>
          <w:highlight w:val="none"/>
          <w:lang w:val="en-US" w:eastAsia="zh-CN"/>
        </w:rPr>
        <w:t xml:space="preserve">Some agreements are extracted from the latest WF[3] as below: </w:t>
      </w:r>
      <w:bookmarkStart w:id="13" w:name="OLE_LINK7"/>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val="0"/>
              <w:spacing w:after="180"/>
              <w:textAlignment w:val="auto"/>
              <w:rPr>
                <w:b/>
                <w:bCs/>
                <w:sz w:val="20"/>
                <w:szCs w:val="20"/>
                <w:u w:val="single"/>
              </w:rPr>
            </w:pPr>
            <w:r>
              <w:rPr>
                <w:b/>
                <w:sz w:val="20"/>
                <w:szCs w:val="20"/>
                <w:u w:val="single"/>
              </w:rPr>
              <w:t xml:space="preserve">Issue 1-2-1: </w:t>
            </w:r>
            <w:r>
              <w:rPr>
                <w:b/>
                <w:bCs/>
                <w:sz w:val="20"/>
                <w:szCs w:val="20"/>
                <w:u w:val="single"/>
              </w:rPr>
              <w:t xml:space="preserve">Separate requirement or same requirement  </w:t>
            </w:r>
          </w:p>
          <w:p>
            <w:pPr>
              <w:pStyle w:val="32"/>
              <w:keepNext/>
              <w:keepLines/>
              <w:pageBreakBefore w:val="0"/>
              <w:numPr>
                <w:ilvl w:val="0"/>
                <w:numId w:val="8"/>
              </w:numPr>
              <w:kinsoku/>
              <w:wordWrap/>
              <w:overflowPunct/>
              <w:topLinePunct w:val="0"/>
              <w:autoSpaceDE/>
              <w:autoSpaceDN/>
              <w:bidi w:val="0"/>
              <w:adjustRightInd w:val="0"/>
              <w:spacing w:after="180"/>
              <w:ind w:left="426" w:firstLineChars="0"/>
              <w:textAlignment w:val="auto"/>
              <w:rPr>
                <w:sz w:val="20"/>
                <w:szCs w:val="20"/>
              </w:rPr>
            </w:pPr>
            <w:r>
              <w:rPr>
                <w:sz w:val="20"/>
                <w:szCs w:val="20"/>
              </w:rPr>
              <w:t>Proposals:</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1: Define separate requirements for the two different types of eRedCap devices. (Nokia, CT, Huawei, Xiaomi, Ericsson)</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2: (Vivo) RAN4 further study the Rx requirement impacts before making decision on whether different requirement should be defined for Rel-18 RedCap UEs with different capability.</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3: TBA</w:t>
            </w:r>
          </w:p>
          <w:p>
            <w:pPr>
              <w:pStyle w:val="32"/>
              <w:keepNext/>
              <w:keepLines/>
              <w:pageBreakBefore w:val="0"/>
              <w:numPr>
                <w:ilvl w:val="0"/>
                <w:numId w:val="8"/>
              </w:numPr>
              <w:kinsoku/>
              <w:wordWrap/>
              <w:overflowPunct/>
              <w:topLinePunct w:val="0"/>
              <w:autoSpaceDE/>
              <w:autoSpaceDN/>
              <w:bidi w:val="0"/>
              <w:adjustRightInd w:val="0"/>
              <w:spacing w:after="180"/>
              <w:ind w:left="426" w:firstLineChars="0"/>
              <w:textAlignment w:val="auto"/>
              <w:rPr>
                <w:sz w:val="20"/>
                <w:szCs w:val="20"/>
              </w:rPr>
            </w:pPr>
            <w:r>
              <w:rPr>
                <w:sz w:val="20"/>
                <w:szCs w:val="20"/>
              </w:rPr>
              <w:t>Recommended WF</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Define separate requirement for two types of eRedCap UE.</w:t>
            </w:r>
          </w:p>
          <w:p>
            <w:pPr>
              <w:keepNext/>
              <w:keepLines/>
              <w:pageBreakBefore w:val="0"/>
              <w:kinsoku/>
              <w:wordWrap/>
              <w:overflowPunct/>
              <w:topLinePunct w:val="0"/>
              <w:autoSpaceDE/>
              <w:autoSpaceDN/>
              <w:bidi w:val="0"/>
              <w:adjustRightInd w:val="0"/>
              <w:spacing w:after="180"/>
              <w:textAlignment w:val="auto"/>
              <w:rPr>
                <w:rFonts w:eastAsia="Malgun Gothic"/>
                <w:b/>
                <w:sz w:val="20"/>
                <w:szCs w:val="20"/>
                <w:highlight w:val="green"/>
              </w:rPr>
            </w:pPr>
            <w:r>
              <w:rPr>
                <w:rFonts w:eastAsia="Malgun Gothic"/>
                <w:b/>
                <w:sz w:val="20"/>
                <w:szCs w:val="20"/>
                <w:highlight w:val="green"/>
              </w:rPr>
              <w:t xml:space="preserve">Agreement: </w:t>
            </w:r>
          </w:p>
          <w:p>
            <w:pPr>
              <w:pStyle w:val="32"/>
              <w:keepNext/>
              <w:keepLines/>
              <w:pageBreakBefore w:val="0"/>
              <w:numPr>
                <w:ilvl w:val="0"/>
                <w:numId w:val="9"/>
              </w:numPr>
              <w:kinsoku/>
              <w:wordWrap/>
              <w:overflowPunct/>
              <w:topLinePunct w:val="0"/>
              <w:autoSpaceDE/>
              <w:autoSpaceDN/>
              <w:bidi w:val="0"/>
              <w:adjustRightInd w:val="0"/>
              <w:spacing w:after="180"/>
              <w:ind w:firstLineChars="0"/>
              <w:textAlignment w:val="auto"/>
              <w:rPr>
                <w:rFonts w:eastAsia="Malgun Gothic"/>
                <w:b/>
                <w:sz w:val="20"/>
                <w:szCs w:val="20"/>
                <w:highlight w:val="green"/>
                <w:u w:val="single"/>
                <w:lang w:eastAsia="ko-KR"/>
              </w:rPr>
            </w:pPr>
            <w:r>
              <w:rPr>
                <w:sz w:val="20"/>
                <w:szCs w:val="20"/>
                <w:highlight w:val="green"/>
              </w:rPr>
              <w:t xml:space="preserve">To define </w:t>
            </w:r>
            <w:bookmarkStart w:id="14" w:name="OLE_LINK1"/>
            <w:r>
              <w:rPr>
                <w:sz w:val="20"/>
                <w:szCs w:val="20"/>
                <w:highlight w:val="green"/>
              </w:rPr>
              <w:t>separate requirements for two types of eRedCap UE could be considered</w:t>
            </w:r>
            <w:bookmarkEnd w:id="14"/>
            <w:r>
              <w:rPr>
                <w:sz w:val="20"/>
                <w:szCs w:val="20"/>
                <w:highlight w:val="green"/>
              </w:rPr>
              <w:t xml:space="preserve"> in RAN4</w:t>
            </w:r>
          </w:p>
          <w:p>
            <w:pPr>
              <w:pStyle w:val="32"/>
              <w:keepNext/>
              <w:keepLines/>
              <w:pageBreakBefore w:val="0"/>
              <w:numPr>
                <w:ilvl w:val="1"/>
                <w:numId w:val="9"/>
              </w:numPr>
              <w:kinsoku/>
              <w:wordWrap/>
              <w:overflowPunct/>
              <w:topLinePunct w:val="0"/>
              <w:autoSpaceDE/>
              <w:autoSpaceDN/>
              <w:bidi w:val="0"/>
              <w:adjustRightInd w:val="0"/>
              <w:spacing w:after="180"/>
              <w:ind w:firstLineChars="0"/>
              <w:textAlignment w:val="auto"/>
              <w:rPr>
                <w:rFonts w:eastAsia="Malgun Gothic"/>
                <w:b/>
                <w:sz w:val="20"/>
                <w:szCs w:val="20"/>
                <w:highlight w:val="green"/>
                <w:u w:val="single"/>
                <w:lang w:eastAsia="ko-KR"/>
              </w:rPr>
            </w:pPr>
            <w:r>
              <w:rPr>
                <w:sz w:val="20"/>
                <w:szCs w:val="20"/>
                <w:highlight w:val="green"/>
              </w:rPr>
              <w:t>Assuming the different types of eRedCap UE has different hardware implementations</w:t>
            </w:r>
          </w:p>
          <w:p>
            <w:pPr>
              <w:keepNext/>
              <w:keepLines/>
              <w:pageBreakBefore w:val="0"/>
              <w:kinsoku/>
              <w:wordWrap/>
              <w:overflowPunct/>
              <w:topLinePunct w:val="0"/>
              <w:autoSpaceDE/>
              <w:autoSpaceDN/>
              <w:bidi w:val="0"/>
              <w:adjustRightInd w:val="0"/>
              <w:spacing w:after="180"/>
              <w:textAlignment w:val="auto"/>
              <w:rPr>
                <w:b/>
                <w:bCs/>
                <w:sz w:val="20"/>
                <w:szCs w:val="20"/>
                <w:u w:val="single"/>
              </w:rPr>
            </w:pPr>
            <w:r>
              <w:rPr>
                <w:b/>
                <w:sz w:val="20"/>
                <w:szCs w:val="20"/>
                <w:u w:val="single"/>
              </w:rPr>
              <w:t xml:space="preserve">Issue 1-2-2: </w:t>
            </w:r>
            <w:r>
              <w:rPr>
                <w:b/>
                <w:bCs/>
                <w:sz w:val="20"/>
                <w:szCs w:val="20"/>
                <w:u w:val="single"/>
              </w:rPr>
              <w:t>requirement for eRedCap (20MHz + PR1)</w:t>
            </w:r>
          </w:p>
          <w:p>
            <w:pPr>
              <w:pStyle w:val="32"/>
              <w:keepNext/>
              <w:keepLines/>
              <w:pageBreakBefore w:val="0"/>
              <w:numPr>
                <w:ilvl w:val="0"/>
                <w:numId w:val="8"/>
              </w:numPr>
              <w:kinsoku/>
              <w:wordWrap/>
              <w:overflowPunct/>
              <w:topLinePunct w:val="0"/>
              <w:autoSpaceDE/>
              <w:autoSpaceDN/>
              <w:bidi w:val="0"/>
              <w:adjustRightInd w:val="0"/>
              <w:spacing w:after="180"/>
              <w:ind w:left="426" w:firstLineChars="0"/>
              <w:textAlignment w:val="auto"/>
              <w:rPr>
                <w:sz w:val="20"/>
                <w:szCs w:val="20"/>
              </w:rPr>
            </w:pPr>
            <w:r>
              <w:rPr>
                <w:sz w:val="20"/>
                <w:szCs w:val="20"/>
              </w:rPr>
              <w:t>Proposals:</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1: (QC, Xiaomi, Ericsson, Huawei) Apply Rel-17 RedCap RF requirements.</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2: (Vivo) RAN4 further study the Rx requirement impacts before making decision on whether different requirement should be defined for Rel-18 RedCap UEs with different capability.</w:t>
            </w:r>
          </w:p>
          <w:p>
            <w:pPr>
              <w:pStyle w:val="32"/>
              <w:keepNext/>
              <w:keepLines/>
              <w:pageBreakBefore w:val="0"/>
              <w:numPr>
                <w:ilvl w:val="0"/>
                <w:numId w:val="8"/>
              </w:numPr>
              <w:kinsoku/>
              <w:wordWrap/>
              <w:overflowPunct/>
              <w:topLinePunct w:val="0"/>
              <w:autoSpaceDE/>
              <w:autoSpaceDN/>
              <w:bidi w:val="0"/>
              <w:adjustRightInd w:val="0"/>
              <w:spacing w:after="180"/>
              <w:ind w:left="426" w:firstLineChars="0"/>
              <w:textAlignment w:val="auto"/>
              <w:rPr>
                <w:sz w:val="20"/>
                <w:szCs w:val="20"/>
              </w:rPr>
            </w:pPr>
            <w:r>
              <w:rPr>
                <w:sz w:val="20"/>
                <w:szCs w:val="20"/>
              </w:rPr>
              <w:t>Recommended WF</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Optoin 1</w:t>
            </w:r>
          </w:p>
          <w:p>
            <w:pPr>
              <w:keepNext/>
              <w:keepLines/>
              <w:pageBreakBefore w:val="0"/>
              <w:kinsoku/>
              <w:wordWrap/>
              <w:overflowPunct/>
              <w:topLinePunct w:val="0"/>
              <w:autoSpaceDE/>
              <w:autoSpaceDN/>
              <w:bidi w:val="0"/>
              <w:adjustRightInd w:val="0"/>
              <w:spacing w:after="180"/>
              <w:textAlignment w:val="auto"/>
              <w:rPr>
                <w:b/>
                <w:sz w:val="20"/>
                <w:szCs w:val="20"/>
                <w:highlight w:val="green"/>
                <w:lang w:eastAsia="zh-CN"/>
              </w:rPr>
            </w:pPr>
            <w:r>
              <w:rPr>
                <w:b/>
                <w:sz w:val="20"/>
                <w:szCs w:val="20"/>
                <w:highlight w:val="green"/>
                <w:lang w:eastAsia="zh-CN"/>
              </w:rPr>
              <w:t xml:space="preserve">Agreement: </w:t>
            </w:r>
          </w:p>
          <w:p>
            <w:pPr>
              <w:pStyle w:val="32"/>
              <w:keepNext/>
              <w:keepLines/>
              <w:pageBreakBefore w:val="0"/>
              <w:numPr>
                <w:ilvl w:val="0"/>
                <w:numId w:val="10"/>
              </w:numPr>
              <w:kinsoku/>
              <w:wordWrap/>
              <w:overflowPunct/>
              <w:topLinePunct w:val="0"/>
              <w:autoSpaceDE/>
              <w:autoSpaceDN/>
              <w:bidi w:val="0"/>
              <w:adjustRightInd w:val="0"/>
              <w:spacing w:after="180"/>
              <w:ind w:firstLineChars="0"/>
              <w:textAlignment w:val="auto"/>
              <w:rPr>
                <w:sz w:val="20"/>
                <w:szCs w:val="20"/>
                <w:highlight w:val="green"/>
              </w:rPr>
            </w:pPr>
            <w:r>
              <w:rPr>
                <w:sz w:val="20"/>
                <w:szCs w:val="20"/>
                <w:highlight w:val="green"/>
              </w:rPr>
              <w:t>Apply Rel-17 RedCap RF requirements to eRedCap (20MHz+PR1)</w:t>
            </w:r>
          </w:p>
          <w:p>
            <w:pPr>
              <w:pStyle w:val="32"/>
              <w:keepNext/>
              <w:keepLines/>
              <w:pageBreakBefore w:val="0"/>
              <w:numPr>
                <w:ilvl w:val="1"/>
                <w:numId w:val="10"/>
              </w:numPr>
              <w:kinsoku/>
              <w:wordWrap/>
              <w:overflowPunct/>
              <w:topLinePunct w:val="0"/>
              <w:autoSpaceDE/>
              <w:autoSpaceDN/>
              <w:bidi w:val="0"/>
              <w:adjustRightInd w:val="0"/>
              <w:spacing w:after="180"/>
              <w:ind w:firstLineChars="0"/>
              <w:textAlignment w:val="auto"/>
              <w:rPr>
                <w:sz w:val="20"/>
                <w:szCs w:val="20"/>
                <w:highlight w:val="green"/>
              </w:rPr>
            </w:pPr>
            <w:r>
              <w:rPr>
                <w:sz w:val="20"/>
                <w:szCs w:val="20"/>
                <w:highlight w:val="green"/>
              </w:rPr>
              <w:t>FFS on FRC issue for maximum input level requirements</w:t>
            </w:r>
          </w:p>
          <w:p>
            <w:pPr>
              <w:pStyle w:val="32"/>
              <w:keepNext/>
              <w:keepLines/>
              <w:pageBreakBefore w:val="0"/>
              <w:numPr>
                <w:ilvl w:val="0"/>
                <w:numId w:val="0"/>
              </w:numPr>
              <w:kinsoku/>
              <w:wordWrap/>
              <w:overflowPunct/>
              <w:topLinePunct w:val="0"/>
              <w:autoSpaceDE/>
              <w:autoSpaceDN/>
              <w:bidi w:val="0"/>
              <w:adjustRightInd w:val="0"/>
              <w:spacing w:after="180"/>
              <w:ind w:left="420" w:leftChars="0"/>
              <w:textAlignment w:val="auto"/>
              <w:rPr>
                <w:sz w:val="20"/>
                <w:szCs w:val="20"/>
                <w:highlight w:val="green"/>
              </w:rPr>
            </w:pPr>
          </w:p>
          <w:p>
            <w:pPr>
              <w:pStyle w:val="32"/>
              <w:keepNext/>
              <w:keepLines/>
              <w:pageBreakBefore w:val="0"/>
              <w:numPr>
                <w:ilvl w:val="0"/>
                <w:numId w:val="10"/>
              </w:numPr>
              <w:kinsoku/>
              <w:wordWrap/>
              <w:overflowPunct/>
              <w:topLinePunct w:val="0"/>
              <w:autoSpaceDE/>
              <w:autoSpaceDN/>
              <w:bidi w:val="0"/>
              <w:adjustRightInd w:val="0"/>
              <w:spacing w:after="180"/>
              <w:ind w:firstLineChars="0"/>
              <w:textAlignment w:val="auto"/>
              <w:rPr>
                <w:b/>
                <w:sz w:val="20"/>
                <w:szCs w:val="20"/>
                <w:highlight w:val="yellow"/>
                <w:u w:val="single"/>
              </w:rPr>
            </w:pPr>
            <w:commentRangeStart w:id="0"/>
            <w:r>
              <w:rPr>
                <w:b/>
                <w:sz w:val="20"/>
                <w:szCs w:val="20"/>
                <w:highlight w:val="yellow"/>
                <w:u w:val="single"/>
              </w:rPr>
              <w:t>Issue 1-3-1: REFSENS of eRedcap UE ( BW3/PR3 + PR1)</w:t>
            </w:r>
            <w:r>
              <w:rPr>
                <w:rFonts w:eastAsiaTheme="minorEastAsia"/>
                <w:b/>
                <w:sz w:val="20"/>
                <w:szCs w:val="20"/>
                <w:highlight w:val="yellow"/>
                <w:lang w:eastAsia="zh-CN"/>
              </w:rPr>
              <w:t xml:space="preserve"> </w:t>
            </w:r>
            <w:r>
              <w:rPr>
                <w:b/>
                <w:sz w:val="20"/>
                <w:szCs w:val="20"/>
                <w:highlight w:val="yellow"/>
                <w:u w:val="single"/>
              </w:rPr>
              <w:t xml:space="preserve">for wider channel BW (FDD band) </w:t>
            </w:r>
            <w:commentRangeEnd w:id="0"/>
            <w:r>
              <w:rPr>
                <w:rStyle w:val="28"/>
                <w:sz w:val="20"/>
                <w:szCs w:val="20"/>
              </w:rPr>
              <w:commentReference w:id="0"/>
            </w:r>
          </w:p>
          <w:p>
            <w:pPr>
              <w:pStyle w:val="46"/>
              <w:keepNext/>
              <w:keepLines/>
              <w:pageBreakBefore w:val="0"/>
              <w:numPr>
                <w:ilvl w:val="1"/>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There is no scheduling restriction on DL and UL RB position, the scheduling restriction on RB number and position is according to eRedCap type (BW3/PR3 + PR1) </w:t>
            </w:r>
          </w:p>
          <w:p>
            <w:pPr>
              <w:pStyle w:val="46"/>
              <w:keepNext/>
              <w:keepLines/>
              <w:pageBreakBefore w:val="0"/>
              <w:numPr>
                <w:ilvl w:val="1"/>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The RF performance is the same with legacy RedCap UE when scheduling is the same</w:t>
            </w:r>
          </w:p>
          <w:p>
            <w:pPr>
              <w:pStyle w:val="46"/>
              <w:keepNext/>
              <w:keepLines/>
              <w:pageBreakBefore w:val="0"/>
              <w:numPr>
                <w:ilvl w:val="1"/>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For REFSENS of eRedCap (BW3/PR3 + PR1) FDD band</w:t>
            </w:r>
          </w:p>
          <w:p>
            <w:pPr>
              <w:pStyle w:val="46"/>
              <w:keepNext/>
              <w:keepLines/>
              <w:pageBreakBefore w:val="0"/>
              <w:numPr>
                <w:ilvl w:val="2"/>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Option 1: Investigate if new REFSENS of eRedCap (BW3/PR3 + PR1) is needed: </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FFS on how study on UE REFSENS performance with below parameters helps to decide whether new REFSENS test point is needed</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The band to be investigated as starting point: n71.</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UL configuration is the same with legacy RedCap test condition </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bookmarkStart w:id="15" w:name="OLE_LINK29"/>
            <w:r>
              <w:rPr>
                <w:rFonts w:eastAsiaTheme="minorEastAsia"/>
                <w:sz w:val="20"/>
                <w:szCs w:val="20"/>
                <w:lang w:val="en-US" w:eastAsia="zh-CN"/>
              </w:rPr>
              <w:t xml:space="preserve">25 RB is </w:t>
            </w:r>
            <w:bookmarkStart w:id="16" w:name="OLE_LINK11"/>
            <w:r>
              <w:rPr>
                <w:rFonts w:eastAsiaTheme="minorEastAsia"/>
                <w:sz w:val="20"/>
                <w:szCs w:val="20"/>
                <w:lang w:val="en-US" w:eastAsia="zh-CN"/>
              </w:rPr>
              <w:t>placed at the channel edge with the closest distance to the UL allocation</w:t>
            </w:r>
            <w:bookmarkEnd w:id="16"/>
          </w:p>
          <w:bookmarkEnd w:id="15"/>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Bands that would need to be studied if option 2 is not followed : </w:t>
            </w:r>
          </w:p>
          <w:p>
            <w:pPr>
              <w:pStyle w:val="46"/>
              <w:keepNext/>
              <w:keepLines/>
              <w:pageBreakBefore w:val="0"/>
              <w:numPr>
                <w:ilvl w:val="4"/>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At least n5, n8, n12, n20, n26, n28, n71, n85, and n105, other bands not excluded</w:t>
            </w:r>
          </w:p>
          <w:p>
            <w:pPr>
              <w:pStyle w:val="46"/>
              <w:keepNext/>
              <w:keepLines/>
              <w:pageBreakBefore w:val="0"/>
              <w:numPr>
                <w:ilvl w:val="4"/>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TBD on study and impact on all concerned bands</w:t>
            </w:r>
          </w:p>
          <w:p>
            <w:pPr>
              <w:pStyle w:val="46"/>
              <w:keepNext/>
              <w:keepLines/>
              <w:pageBreakBefore w:val="0"/>
              <w:numPr>
                <w:ilvl w:val="2"/>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Option 2: Derive the eRedCap REFSENS based on legacy REFSENS with additional modification on test conditions. </w:t>
            </w:r>
            <w:r>
              <w:rPr>
                <w:rFonts w:eastAsiaTheme="minorEastAsia"/>
                <w:sz w:val="20"/>
                <w:szCs w:val="20"/>
                <w:lang w:val="sv-SE" w:eastAsia="zh-CN"/>
              </w:rPr>
              <w:t>Options for modification are below</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2A: Interlace FRC : Distribute the 25 RB within 106 RB grid </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 xml:space="preserve">2B: 25 contiguous RB placed in middle of channel BW both in UL and DL </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en-US" w:eastAsia="zh-CN"/>
              </w:rPr>
              <w:t>2C: UL on edge, DL with nominal duplex distance away</w:t>
            </w:r>
          </w:p>
          <w:p>
            <w:pPr>
              <w:pStyle w:val="46"/>
              <w:keepNext/>
              <w:keepLines/>
              <w:pageBreakBefore w:val="0"/>
              <w:numPr>
                <w:ilvl w:val="3"/>
                <w:numId w:val="10"/>
              </w:numPr>
              <w:kinsoku/>
              <w:wordWrap/>
              <w:overflowPunct/>
              <w:topLinePunct w:val="0"/>
              <w:autoSpaceDE/>
              <w:autoSpaceDN/>
              <w:bidi w:val="0"/>
              <w:adjustRightInd w:val="0"/>
              <w:spacing w:after="180"/>
              <w:textAlignment w:val="auto"/>
              <w:rPr>
                <w:rFonts w:eastAsiaTheme="minorEastAsia"/>
                <w:sz w:val="20"/>
                <w:szCs w:val="20"/>
                <w:lang w:val="zh-CN" w:eastAsia="zh-CN"/>
              </w:rPr>
            </w:pPr>
            <w:r>
              <w:rPr>
                <w:rFonts w:eastAsiaTheme="minorEastAsia"/>
                <w:sz w:val="20"/>
                <w:szCs w:val="20"/>
                <w:lang w:val="sv-SE" w:eastAsia="zh-CN"/>
              </w:rPr>
              <w:t>2D: other option not excluded</w:t>
            </w:r>
          </w:p>
          <w:p>
            <w:pPr>
              <w:pStyle w:val="46"/>
              <w:keepNext/>
              <w:keepLines/>
              <w:pageBreakBefore w:val="0"/>
              <w:kinsoku/>
              <w:wordWrap/>
              <w:overflowPunct/>
              <w:topLinePunct w:val="0"/>
              <w:autoSpaceDE/>
              <w:autoSpaceDN/>
              <w:bidi w:val="0"/>
              <w:adjustRightInd w:val="0"/>
              <w:spacing w:after="180"/>
              <w:textAlignment w:val="auto"/>
              <w:rPr>
                <w:rFonts w:eastAsiaTheme="minorEastAsia"/>
                <w:sz w:val="20"/>
                <w:szCs w:val="20"/>
                <w:lang w:val="sv-SE" w:eastAsia="zh-CN"/>
              </w:rPr>
            </w:pPr>
          </w:p>
          <w:p>
            <w:pPr>
              <w:keepNext/>
              <w:keepLines/>
              <w:pageBreakBefore w:val="0"/>
              <w:kinsoku/>
              <w:wordWrap/>
              <w:overflowPunct/>
              <w:topLinePunct w:val="0"/>
              <w:autoSpaceDE/>
              <w:autoSpaceDN/>
              <w:bidi w:val="0"/>
              <w:adjustRightInd w:val="0"/>
              <w:spacing w:after="180"/>
              <w:textAlignment w:val="auto"/>
              <w:rPr>
                <w:b/>
                <w:sz w:val="20"/>
                <w:szCs w:val="20"/>
                <w:u w:val="single"/>
              </w:rPr>
            </w:pPr>
            <w:r>
              <w:rPr>
                <w:i/>
                <w:sz w:val="20"/>
                <w:szCs w:val="20"/>
                <w:lang w:val="en-US" w:eastAsia="zh-CN"/>
              </w:rPr>
              <w:t>.</w:t>
            </w:r>
            <w:bookmarkStart w:id="17" w:name="OLE_LINK20"/>
            <w:r>
              <w:rPr>
                <w:i/>
                <w:sz w:val="20"/>
                <w:szCs w:val="20"/>
                <w:lang w:val="en-US" w:eastAsia="zh-CN"/>
              </w:rPr>
              <w:t xml:space="preserve"> </w:t>
            </w:r>
            <w:r>
              <w:rPr>
                <w:b/>
                <w:sz w:val="20"/>
                <w:szCs w:val="20"/>
                <w:u w:val="single"/>
              </w:rPr>
              <w:t>Issue 1-3-4</w:t>
            </w:r>
            <w:bookmarkEnd w:id="17"/>
            <w:r>
              <w:rPr>
                <w:b/>
                <w:sz w:val="20"/>
                <w:szCs w:val="20"/>
                <w:u w:val="single"/>
              </w:rPr>
              <w:t>: REFSENS of eRedcap UE ( BW3/PR3 + PR1)</w:t>
            </w:r>
            <w:r>
              <w:rPr>
                <w:rFonts w:eastAsiaTheme="minorEastAsia"/>
                <w:b/>
                <w:sz w:val="20"/>
                <w:szCs w:val="20"/>
                <w:lang w:eastAsia="zh-CN"/>
              </w:rPr>
              <w:t xml:space="preserve"> </w:t>
            </w:r>
            <w:r>
              <w:rPr>
                <w:b/>
                <w:sz w:val="20"/>
                <w:szCs w:val="20"/>
                <w:u w:val="single"/>
              </w:rPr>
              <w:t xml:space="preserve">for wider channel BW (TDD band) </w:t>
            </w:r>
          </w:p>
          <w:p>
            <w:pPr>
              <w:pStyle w:val="32"/>
              <w:keepNext/>
              <w:keepLines/>
              <w:pageBreakBefore w:val="0"/>
              <w:numPr>
                <w:ilvl w:val="0"/>
                <w:numId w:val="8"/>
              </w:numPr>
              <w:kinsoku/>
              <w:wordWrap/>
              <w:overflowPunct/>
              <w:topLinePunct w:val="0"/>
              <w:autoSpaceDE/>
              <w:autoSpaceDN/>
              <w:bidi w:val="0"/>
              <w:adjustRightInd w:val="0"/>
              <w:spacing w:after="180"/>
              <w:ind w:left="426" w:firstLineChars="0"/>
              <w:textAlignment w:val="auto"/>
              <w:rPr>
                <w:sz w:val="20"/>
                <w:szCs w:val="20"/>
              </w:rPr>
            </w:pPr>
            <w:r>
              <w:rPr>
                <w:sz w:val="20"/>
                <w:szCs w:val="20"/>
              </w:rPr>
              <w:t>Proposals:</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1 :</w:t>
            </w:r>
          </w:p>
          <w:p>
            <w:pPr>
              <w:pStyle w:val="32"/>
              <w:keepNext/>
              <w:keepLines/>
              <w:pageBreakBefore w:val="0"/>
              <w:numPr>
                <w:ilvl w:val="2"/>
                <w:numId w:val="8"/>
              </w:numPr>
              <w:kinsoku/>
              <w:wordWrap/>
              <w:overflowPunct/>
              <w:topLinePunct w:val="0"/>
              <w:autoSpaceDE/>
              <w:autoSpaceDN/>
              <w:bidi w:val="0"/>
              <w:adjustRightInd w:val="0"/>
              <w:spacing w:after="180"/>
              <w:ind w:left="1676" w:firstLineChars="0"/>
              <w:textAlignment w:val="auto"/>
              <w:rPr>
                <w:sz w:val="20"/>
                <w:szCs w:val="20"/>
              </w:rPr>
            </w:pPr>
            <w:r>
              <w:rPr>
                <w:sz w:val="20"/>
                <w:szCs w:val="20"/>
              </w:rPr>
              <w:t>For TDD bands, the REFSENS requirements currently specified for RedCap UE at 5MHz channel BW can be directly applied to eRedCap UE for all RF channel BWs up to 20MHz, including both 2Rx and 1Rx requirements.</w:t>
            </w:r>
          </w:p>
          <w:p>
            <w:pPr>
              <w:pStyle w:val="32"/>
              <w:keepNext/>
              <w:keepLines/>
              <w:pageBreakBefore w:val="0"/>
              <w:numPr>
                <w:ilvl w:val="2"/>
                <w:numId w:val="8"/>
              </w:numPr>
              <w:kinsoku/>
              <w:wordWrap/>
              <w:overflowPunct/>
              <w:topLinePunct w:val="0"/>
              <w:autoSpaceDE/>
              <w:autoSpaceDN/>
              <w:bidi w:val="0"/>
              <w:adjustRightInd w:val="0"/>
              <w:spacing w:after="180"/>
              <w:ind w:left="1676" w:firstLineChars="0"/>
              <w:textAlignment w:val="auto"/>
              <w:rPr>
                <w:sz w:val="20"/>
                <w:szCs w:val="20"/>
              </w:rPr>
            </w:pPr>
            <w:r>
              <w:rPr>
                <w:sz w:val="20"/>
                <w:szCs w:val="20"/>
              </w:rPr>
              <w:t>For TDD bands with minimum channel bandwidth at 10MHz, the REFSENS requirements for eRedCap UE can be scaled by the DL PRB ratio between eRedCap UE and RedCap UE at 10MHz channel bandwidth.</w:t>
            </w:r>
          </w:p>
          <w:p>
            <w:pPr>
              <w:pStyle w:val="32"/>
              <w:keepNext/>
              <w:keepLines/>
              <w:pageBreakBefore w:val="0"/>
              <w:numPr>
                <w:ilvl w:val="1"/>
                <w:numId w:val="8"/>
              </w:numPr>
              <w:kinsoku/>
              <w:wordWrap/>
              <w:overflowPunct/>
              <w:topLinePunct w:val="0"/>
              <w:autoSpaceDE/>
              <w:autoSpaceDN/>
              <w:bidi w:val="0"/>
              <w:adjustRightInd w:val="0"/>
              <w:spacing w:after="180"/>
              <w:ind w:left="851" w:firstLineChars="0"/>
              <w:textAlignment w:val="auto"/>
              <w:rPr>
                <w:sz w:val="20"/>
                <w:szCs w:val="20"/>
              </w:rPr>
            </w:pPr>
            <w:r>
              <w:rPr>
                <w:sz w:val="20"/>
                <w:szCs w:val="20"/>
              </w:rPr>
              <w:t>Option 2: TBA</w:t>
            </w:r>
          </w:p>
          <w:p>
            <w:pPr>
              <w:pStyle w:val="62"/>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eastAsia" w:cs="Times New Roman"/>
                <w:i w:val="0"/>
                <w:iCs w:val="0"/>
                <w:sz w:val="20"/>
                <w:szCs w:val="20"/>
                <w:highlight w:val="none"/>
                <w:vertAlign w:val="baseline"/>
                <w:lang w:val="en-US" w:eastAsia="zh-CN"/>
              </w:rPr>
            </w:pPr>
          </w:p>
        </w:tc>
      </w:tr>
    </w:tbl>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kern w:val="0"/>
          <w:sz w:val="20"/>
          <w:szCs w:val="20"/>
          <w:highlight w:val="none"/>
          <w:lang w:val="en-US" w:eastAsia="zh-CN" w:bidi="ar-SA"/>
        </w:rPr>
      </w:pPr>
      <w:r>
        <w:rPr>
          <w:rFonts w:hint="eastAsia" w:cs="Times New Roman"/>
          <w:i w:val="0"/>
          <w:iCs w:val="0"/>
          <w:sz w:val="20"/>
          <w:szCs w:val="20"/>
          <w:highlight w:val="none"/>
          <w:lang w:val="en-US" w:eastAsia="zh-CN"/>
        </w:rPr>
        <w:t xml:space="preserve">In terms of the above agreements, it can be seen that separate requirements for two types of eRedCap UE are considered, and </w:t>
      </w:r>
      <w:r>
        <w:rPr>
          <w:rFonts w:hint="eastAsia" w:ascii="Times New Roman" w:hAnsi="Times New Roman" w:eastAsia="宋体" w:cs="Times New Roman"/>
          <w:i w:val="0"/>
          <w:iCs w:val="0"/>
          <w:kern w:val="0"/>
          <w:sz w:val="20"/>
          <w:szCs w:val="20"/>
          <w:highlight w:val="none"/>
          <w:lang w:val="en-US" w:eastAsia="zh-CN" w:bidi="ar-SA"/>
        </w:rPr>
        <w:t>Rel-17 RedCap RF requirements are applied to eRedCap (20MHz+PR1)</w:t>
      </w:r>
      <w:r>
        <w:rPr>
          <w:rFonts w:hint="eastAsia" w:cs="Times New Roman"/>
          <w:i w:val="0"/>
          <w:iCs w:val="0"/>
          <w:kern w:val="0"/>
          <w:sz w:val="20"/>
          <w:szCs w:val="20"/>
          <w:highlight w:val="none"/>
          <w:lang w:val="en-US" w:eastAsia="zh-CN" w:bidi="ar-SA"/>
        </w:rPr>
        <w:t>.</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cs="Times New Roman"/>
          <w:i w:val="0"/>
          <w:iCs w:val="0"/>
          <w:kern w:val="0"/>
          <w:sz w:val="20"/>
          <w:szCs w:val="20"/>
          <w:highlight w:val="none"/>
          <w:lang w:val="en-US" w:eastAsia="zh-CN" w:bidi="ar-SA"/>
        </w:rPr>
        <w:t xml:space="preserve">For </w:t>
      </w:r>
      <w:bookmarkStart w:id="18" w:name="OLE_LINK5"/>
      <w:bookmarkStart w:id="19" w:name="OLE_LINK6"/>
      <w:r>
        <w:rPr>
          <w:rFonts w:hint="eastAsia" w:cs="Times New Roman"/>
          <w:i w:val="0"/>
          <w:iCs w:val="0"/>
          <w:kern w:val="0"/>
          <w:sz w:val="20"/>
          <w:szCs w:val="20"/>
          <w:highlight w:val="none"/>
          <w:lang w:val="en-US" w:eastAsia="zh-CN" w:bidi="ar-SA"/>
        </w:rPr>
        <w:t>eRedCap</w:t>
      </w:r>
      <w:bookmarkEnd w:id="18"/>
      <w:r>
        <w:rPr>
          <w:rFonts w:hint="eastAsia" w:cs="Times New Roman"/>
          <w:i w:val="0"/>
          <w:iCs w:val="0"/>
          <w:kern w:val="0"/>
          <w:sz w:val="20"/>
          <w:szCs w:val="20"/>
          <w:highlight w:val="none"/>
          <w:lang w:val="en-US" w:eastAsia="zh-CN" w:bidi="ar-SA"/>
        </w:rPr>
        <w:t xml:space="preserve"> </w:t>
      </w:r>
      <w:bookmarkStart w:id="20" w:name="OLE_LINK9"/>
      <w:r>
        <w:rPr>
          <w:rFonts w:hint="eastAsia"/>
          <w:sz w:val="20"/>
          <w:szCs w:val="20"/>
          <w:lang w:val="en-US" w:eastAsia="zh-CN"/>
        </w:rPr>
        <w:t>(BW3/PR3 + PR1)</w:t>
      </w:r>
      <w:bookmarkEnd w:id="19"/>
      <w:bookmarkEnd w:id="20"/>
      <w:r>
        <w:rPr>
          <w:rFonts w:hint="eastAsia"/>
          <w:sz w:val="20"/>
          <w:szCs w:val="20"/>
          <w:lang w:val="en-US" w:eastAsia="zh-CN"/>
        </w:rPr>
        <w:t xml:space="preserve">, the main arguments are how to define the REFSEN requirements associated the UL configurations for limited RB in the wider channel BW. For TDD bands for </w:t>
      </w:r>
      <w:r>
        <w:rPr>
          <w:rFonts w:hint="eastAsia" w:cs="Times New Roman"/>
          <w:i w:val="0"/>
          <w:iCs w:val="0"/>
          <w:kern w:val="0"/>
          <w:sz w:val="20"/>
          <w:szCs w:val="20"/>
          <w:highlight w:val="none"/>
          <w:lang w:val="en-US" w:eastAsia="zh-CN" w:bidi="ar-SA"/>
        </w:rPr>
        <w:t>eRedCap</w:t>
      </w:r>
      <w:r>
        <w:rPr>
          <w:rFonts w:hint="eastAsia"/>
          <w:sz w:val="20"/>
          <w:szCs w:val="20"/>
          <w:lang w:val="en-US" w:eastAsia="zh-CN"/>
        </w:rPr>
        <w:t>, there is no need to consider the issue when Tx noise falls into the Rx range which is main issue for FDD bands, therefore, it is reasonable to adopt the approach by scaling factor by RB number.</w:t>
      </w:r>
    </w:p>
    <w:p>
      <w:pPr>
        <w:keepNext/>
        <w:keepLines/>
        <w:pageBreakBefore w:val="0"/>
        <w:widowControl/>
        <w:suppressLineNumbers w:val="0"/>
        <w:kinsoku/>
        <w:wordWrap/>
        <w:topLinePunct w:val="0"/>
        <w:bidi w:val="0"/>
        <w:jc w:val="left"/>
        <w:textAlignment w:val="auto"/>
        <w:rPr>
          <w:rFonts w:hint="default"/>
          <w:sz w:val="20"/>
          <w:szCs w:val="20"/>
          <w:lang w:val="en-US" w:eastAsia="zh-CN"/>
        </w:rPr>
      </w:pPr>
      <w:r>
        <w:rPr>
          <w:rFonts w:hint="eastAsia"/>
          <w:sz w:val="20"/>
          <w:szCs w:val="20"/>
          <w:lang w:val="en-US" w:eastAsia="zh-CN"/>
        </w:rPr>
        <w:t xml:space="preserve">Here we use the same </w:t>
      </w:r>
      <w:bookmarkStart w:id="21" w:name="OLE_LINK24"/>
      <w:r>
        <w:rPr>
          <w:rFonts w:hint="eastAsia"/>
          <w:sz w:val="20"/>
          <w:szCs w:val="20"/>
          <w:lang w:val="en-US" w:eastAsia="zh-CN"/>
        </w:rPr>
        <w:t xml:space="preserve">formula </w:t>
      </w:r>
      <w:bookmarkEnd w:id="21"/>
      <w:bookmarkStart w:id="22" w:name="OLE_LINK25"/>
      <w:r>
        <w:rPr>
          <w:rFonts w:hint="eastAsia"/>
          <w:sz w:val="20"/>
          <w:szCs w:val="20"/>
          <w:lang w:val="en-US" w:eastAsia="zh-CN"/>
        </w:rPr>
        <w:t>to calculate the REFSEN</w:t>
      </w:r>
      <w:bookmarkEnd w:id="22"/>
      <w:r>
        <w:rPr>
          <w:rFonts w:hint="eastAsia"/>
          <w:sz w:val="20"/>
          <w:szCs w:val="20"/>
          <w:lang w:val="en-US" w:eastAsia="zh-CN"/>
        </w:rPr>
        <w:t xml:space="preserve"> in Table 7.3.2-1b in the 38.101-1 spec, where are:</w:t>
      </w:r>
    </w:p>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sz w:val="20"/>
          <w:szCs w:val="20"/>
          <w:lang w:val="en-US" w:eastAsia="zh-CN"/>
        </w:rPr>
      </w:pPr>
      <w:bookmarkStart w:id="23" w:name="OLE_LINK8"/>
      <w:bookmarkStart w:id="24" w:name="OLE_LINK19"/>
      <w:r>
        <w:rPr>
          <w:rFonts w:hint="eastAsia"/>
          <w:sz w:val="20"/>
          <w:szCs w:val="20"/>
          <w:lang w:val="en-US" w:eastAsia="zh-CN"/>
        </w:rPr>
        <w:t>for 15kHz SCS, it is 5MHz RENSEN+ 10log</w:t>
      </w:r>
      <w:r>
        <w:rPr>
          <w:rFonts w:hint="default"/>
          <w:sz w:val="20"/>
          <w:szCs w:val="20"/>
          <w:lang w:val="en-US" w:eastAsia="zh-CN"/>
        </w:rPr>
        <w:t>10(N</w:t>
      </w:r>
      <w:r>
        <w:rPr>
          <w:rFonts w:hint="default"/>
          <w:sz w:val="20"/>
          <w:szCs w:val="20"/>
          <w:vertAlign w:val="subscript"/>
          <w:lang w:val="en-US" w:eastAsia="zh-CN"/>
        </w:rPr>
        <w:t>RB</w:t>
      </w:r>
      <w:r>
        <w:rPr>
          <w:rFonts w:hint="default"/>
          <w:sz w:val="20"/>
          <w:szCs w:val="20"/>
          <w:lang w:val="en-US" w:eastAsia="zh-CN"/>
        </w:rPr>
        <w:t>/25)</w:t>
      </w:r>
      <w:r>
        <w:rPr>
          <w:rFonts w:hint="eastAsia"/>
          <w:sz w:val="20"/>
          <w:szCs w:val="20"/>
          <w:lang w:val="en-US" w:eastAsia="zh-CN"/>
        </w:rPr>
        <w:t>;</w:t>
      </w:r>
    </w:p>
    <w:bookmarkEnd w:id="23"/>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sz w:val="20"/>
          <w:szCs w:val="20"/>
          <w:lang w:val="en-US" w:eastAsia="zh-CN"/>
        </w:rPr>
      </w:pPr>
      <w:r>
        <w:rPr>
          <w:rFonts w:hint="eastAsia"/>
          <w:sz w:val="20"/>
          <w:szCs w:val="20"/>
          <w:lang w:val="en-US" w:eastAsia="zh-CN"/>
        </w:rPr>
        <w:t>for 30kHz SCS, it is 10MHz RENSEN+ 10log</w:t>
      </w:r>
      <w:r>
        <w:rPr>
          <w:rFonts w:hint="default"/>
          <w:sz w:val="20"/>
          <w:szCs w:val="20"/>
          <w:lang w:val="en-US" w:eastAsia="zh-CN"/>
        </w:rPr>
        <w:t>10(N</w:t>
      </w:r>
      <w:r>
        <w:rPr>
          <w:rFonts w:hint="default"/>
          <w:sz w:val="20"/>
          <w:szCs w:val="20"/>
          <w:vertAlign w:val="subscript"/>
          <w:lang w:val="en-US" w:eastAsia="zh-CN"/>
        </w:rPr>
        <w:t>RB</w:t>
      </w:r>
      <w:r>
        <w:rPr>
          <w:rFonts w:hint="default"/>
          <w:sz w:val="20"/>
          <w:szCs w:val="20"/>
          <w:lang w:val="en-US" w:eastAsia="zh-CN"/>
        </w:rPr>
        <w:t>/</w:t>
      </w:r>
      <w:r>
        <w:rPr>
          <w:rFonts w:hint="eastAsia"/>
          <w:sz w:val="20"/>
          <w:szCs w:val="20"/>
          <w:lang w:val="en-US" w:eastAsia="zh-CN"/>
        </w:rPr>
        <w:t>24</w:t>
      </w:r>
      <w:r>
        <w:rPr>
          <w:rFonts w:hint="default"/>
          <w:sz w:val="20"/>
          <w:szCs w:val="20"/>
          <w:lang w:val="en-US" w:eastAsia="zh-CN"/>
        </w:rPr>
        <w:t>)</w:t>
      </w:r>
      <w:r>
        <w:rPr>
          <w:rFonts w:hint="eastAsia"/>
          <w:sz w:val="20"/>
          <w:szCs w:val="20"/>
          <w:lang w:val="en-US" w:eastAsia="zh-CN"/>
        </w:rPr>
        <w:t>.</w:t>
      </w:r>
    </w:p>
    <w:bookmarkEnd w:id="24"/>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By modifying the note 8 to complaint to R18 eRedcap (BW3/PR3 + PR1) UE as below:</w:t>
      </w:r>
    </w:p>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i/>
          <w:iCs/>
          <w:kern w:val="0"/>
          <w:sz w:val="20"/>
          <w:szCs w:val="20"/>
          <w:lang w:val="en-US" w:eastAsia="zh-CN" w:bidi="ar-SA"/>
        </w:rPr>
      </w:pPr>
      <w:r>
        <w:rPr>
          <w:rFonts w:hint="default" w:ascii="Times New Roman" w:hAnsi="Times New Roman" w:eastAsia="宋体" w:cs="Times New Roman"/>
          <w:i/>
          <w:iCs/>
          <w:kern w:val="0"/>
          <w:sz w:val="20"/>
          <w:szCs w:val="20"/>
          <w:lang w:val="en-US" w:eastAsia="zh-CN" w:bidi="ar-SA"/>
        </w:rPr>
        <w:t xml:space="preserve">NOTE </w:t>
      </w:r>
      <w:del w:id="0" w:author="ZTE" w:date="2023-07-12T15:19:03Z">
        <w:r>
          <w:rPr>
            <w:rFonts w:hint="default" w:ascii="Times New Roman" w:hAnsi="Times New Roman" w:eastAsia="宋体" w:cs="Times New Roman"/>
            <w:i/>
            <w:iCs/>
            <w:kern w:val="0"/>
            <w:sz w:val="20"/>
            <w:szCs w:val="20"/>
            <w:lang w:val="en-US" w:eastAsia="zh-CN" w:bidi="ar-SA"/>
          </w:rPr>
          <w:delText>8</w:delText>
        </w:r>
      </w:del>
      <w:ins w:id="1" w:author="ZTE" w:date="2023-07-12T15:19:02Z">
        <w:r>
          <w:rPr>
            <w:rFonts w:hint="eastAsia" w:cs="Times New Roman"/>
            <w:i/>
            <w:iCs/>
            <w:kern w:val="0"/>
            <w:sz w:val="20"/>
            <w:szCs w:val="20"/>
            <w:lang w:val="en-US" w:eastAsia="zh-CN" w:bidi="ar-SA"/>
          </w:rPr>
          <w:t>x</w:t>
        </w:r>
      </w:ins>
      <w:r>
        <w:rPr>
          <w:rFonts w:hint="default" w:ascii="Times New Roman" w:hAnsi="Times New Roman" w:eastAsia="宋体" w:cs="Times New Roman"/>
          <w:i/>
          <w:iCs/>
          <w:kern w:val="0"/>
          <w:sz w:val="20"/>
          <w:szCs w:val="20"/>
          <w:lang w:val="en-US" w:eastAsia="zh-CN" w:bidi="ar-SA"/>
        </w:rPr>
        <w:t xml:space="preserve">: </w:t>
      </w:r>
      <w:bookmarkStart w:id="25" w:name="OLE_LINK22"/>
      <w:r>
        <w:rPr>
          <w:rFonts w:hint="default" w:ascii="Times New Roman" w:hAnsi="Times New Roman" w:eastAsia="宋体" w:cs="Times New Roman"/>
          <w:i/>
          <w:iCs/>
          <w:kern w:val="0"/>
          <w:sz w:val="20"/>
          <w:szCs w:val="20"/>
          <w:lang w:val="en-US" w:eastAsia="zh-CN" w:bidi="ar-SA"/>
        </w:rPr>
        <w:t>The REFSENS value is rounded to the nearest number down to one decimal point. “N</w:t>
      </w:r>
      <w:r>
        <w:rPr>
          <w:rFonts w:hint="default" w:ascii="Times New Roman" w:hAnsi="Times New Roman" w:eastAsia="宋体" w:cs="Times New Roman"/>
          <w:i/>
          <w:iCs/>
          <w:kern w:val="0"/>
          <w:sz w:val="20"/>
          <w:szCs w:val="20"/>
          <w:vertAlign w:val="subscript"/>
          <w:lang w:val="en-US" w:eastAsia="zh-CN" w:bidi="ar-SA"/>
        </w:rPr>
        <w:t>RB</w:t>
      </w:r>
      <w:r>
        <w:rPr>
          <w:rFonts w:hint="default" w:ascii="Times New Roman" w:hAnsi="Times New Roman" w:eastAsia="宋体" w:cs="Times New Roman"/>
          <w:i/>
          <w:iCs/>
          <w:kern w:val="0"/>
          <w:sz w:val="20"/>
          <w:szCs w:val="20"/>
          <w:lang w:val="en-US" w:eastAsia="zh-CN" w:bidi="ar-SA"/>
        </w:rPr>
        <w:t xml:space="preserve">” in </w:t>
      </w:r>
    </w:p>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left"/>
        <w:textAlignment w:val="auto"/>
        <w:rPr>
          <w:rFonts w:hint="default" w:ascii="Times New Roman" w:hAnsi="Times New Roman" w:eastAsia="宋体" w:cs="Times New Roman"/>
          <w:i/>
          <w:iCs/>
          <w:kern w:val="0"/>
          <w:sz w:val="20"/>
          <w:szCs w:val="20"/>
          <w:lang w:val="en-US" w:eastAsia="zh-CN" w:bidi="ar-SA"/>
        </w:rPr>
      </w:pPr>
      <w:r>
        <w:rPr>
          <w:rFonts w:hint="default" w:ascii="Times New Roman" w:hAnsi="Times New Roman" w:eastAsia="宋体" w:cs="Times New Roman"/>
          <w:i/>
          <w:iCs/>
          <w:kern w:val="0"/>
          <w:sz w:val="20"/>
          <w:szCs w:val="20"/>
          <w:lang w:val="en-US" w:eastAsia="zh-CN" w:bidi="ar-SA"/>
        </w:rPr>
        <w:t xml:space="preserve">REFSENS formula </w:t>
      </w:r>
      <w:r>
        <w:rPr>
          <w:rFonts w:hint="eastAsia" w:cs="Times New Roman"/>
          <w:i/>
          <w:iCs/>
          <w:kern w:val="0"/>
          <w:sz w:val="20"/>
          <w:szCs w:val="20"/>
          <w:lang w:val="en-US" w:eastAsia="zh-CN" w:bidi="ar-SA"/>
        </w:rPr>
        <w:t xml:space="preserve">is </w:t>
      </w:r>
      <w:ins w:id="2" w:author="ZTE" w:date="2023-07-12T15:17:44Z">
        <w:r>
          <w:rPr>
            <w:rFonts w:hint="eastAsia" w:cs="Times New Roman"/>
            <w:i/>
            <w:iCs/>
            <w:kern w:val="0"/>
            <w:sz w:val="20"/>
            <w:szCs w:val="20"/>
            <w:lang w:val="en-US" w:eastAsia="zh-CN" w:bidi="ar-SA"/>
          </w:rPr>
          <w:t>25</w:t>
        </w:r>
      </w:ins>
      <w:ins w:id="3" w:author="ZTE" w:date="2023-07-12T15:17:47Z">
        <w:r>
          <w:rPr>
            <w:rFonts w:hint="eastAsia" w:cs="Times New Roman"/>
            <w:i/>
            <w:iCs/>
            <w:kern w:val="0"/>
            <w:sz w:val="20"/>
            <w:szCs w:val="20"/>
            <w:lang w:val="en-US" w:eastAsia="zh-CN" w:bidi="ar-SA"/>
          </w:rPr>
          <w:t xml:space="preserve"> f</w:t>
        </w:r>
      </w:ins>
      <w:ins w:id="4" w:author="ZTE" w:date="2023-07-12T15:17:50Z">
        <w:r>
          <w:rPr>
            <w:rFonts w:hint="eastAsia" w:cs="Times New Roman"/>
            <w:i/>
            <w:iCs/>
            <w:kern w:val="0"/>
            <w:sz w:val="20"/>
            <w:szCs w:val="20"/>
            <w:lang w:val="en-US" w:eastAsia="zh-CN" w:bidi="ar-SA"/>
          </w:rPr>
          <w:t xml:space="preserve">or </w:t>
        </w:r>
      </w:ins>
      <w:ins w:id="5" w:author="ZTE" w:date="2023-07-12T15:17:51Z">
        <w:r>
          <w:rPr>
            <w:rFonts w:hint="eastAsia" w:cs="Times New Roman"/>
            <w:i/>
            <w:iCs/>
            <w:kern w:val="0"/>
            <w:sz w:val="20"/>
            <w:szCs w:val="20"/>
            <w:lang w:val="en-US" w:eastAsia="zh-CN" w:bidi="ar-SA"/>
          </w:rPr>
          <w:t>15k</w:t>
        </w:r>
      </w:ins>
      <w:ins w:id="6" w:author="ZTE" w:date="2023-07-12T15:17:52Z">
        <w:r>
          <w:rPr>
            <w:rFonts w:hint="eastAsia" w:cs="Times New Roman"/>
            <w:i/>
            <w:iCs/>
            <w:kern w:val="0"/>
            <w:sz w:val="20"/>
            <w:szCs w:val="20"/>
            <w:lang w:val="en-US" w:eastAsia="zh-CN" w:bidi="ar-SA"/>
          </w:rPr>
          <w:t>H</w:t>
        </w:r>
      </w:ins>
      <w:ins w:id="7" w:author="ZTE" w:date="2023-07-12T15:17:53Z">
        <w:r>
          <w:rPr>
            <w:rFonts w:hint="eastAsia" w:cs="Times New Roman"/>
            <w:i/>
            <w:iCs/>
            <w:kern w:val="0"/>
            <w:sz w:val="20"/>
            <w:szCs w:val="20"/>
            <w:lang w:val="en-US" w:eastAsia="zh-CN" w:bidi="ar-SA"/>
          </w:rPr>
          <w:t xml:space="preserve">z </w:t>
        </w:r>
      </w:ins>
      <w:ins w:id="8" w:author="ZTE" w:date="2023-07-12T15:17:59Z">
        <w:r>
          <w:rPr>
            <w:rFonts w:hint="eastAsia" w:cs="Times New Roman"/>
            <w:i/>
            <w:iCs/>
            <w:kern w:val="0"/>
            <w:sz w:val="20"/>
            <w:szCs w:val="20"/>
            <w:lang w:val="en-US" w:eastAsia="zh-CN" w:bidi="ar-SA"/>
          </w:rPr>
          <w:t>SCS</w:t>
        </w:r>
      </w:ins>
      <w:ins w:id="9" w:author="ZTE" w:date="2023-07-12T15:18:00Z">
        <w:r>
          <w:rPr>
            <w:rFonts w:hint="eastAsia" w:cs="Times New Roman"/>
            <w:i/>
            <w:iCs/>
            <w:kern w:val="0"/>
            <w:sz w:val="20"/>
            <w:szCs w:val="20"/>
            <w:lang w:val="en-US" w:eastAsia="zh-CN" w:bidi="ar-SA"/>
          </w:rPr>
          <w:t xml:space="preserve"> an</w:t>
        </w:r>
      </w:ins>
      <w:ins w:id="10" w:author="ZTE" w:date="2023-07-12T15:18:01Z">
        <w:r>
          <w:rPr>
            <w:rFonts w:hint="eastAsia" w:cs="Times New Roman"/>
            <w:i/>
            <w:iCs/>
            <w:kern w:val="0"/>
            <w:sz w:val="20"/>
            <w:szCs w:val="20"/>
            <w:lang w:val="en-US" w:eastAsia="zh-CN" w:bidi="ar-SA"/>
          </w:rPr>
          <w:t>d</w:t>
        </w:r>
      </w:ins>
      <w:ins w:id="11" w:author="ZTE" w:date="2023-07-12T15:18:02Z">
        <w:r>
          <w:rPr>
            <w:rFonts w:hint="eastAsia" w:cs="Times New Roman"/>
            <w:i/>
            <w:iCs/>
            <w:kern w:val="0"/>
            <w:sz w:val="20"/>
            <w:szCs w:val="20"/>
            <w:lang w:val="en-US" w:eastAsia="zh-CN" w:bidi="ar-SA"/>
          </w:rPr>
          <w:t xml:space="preserve"> </w:t>
        </w:r>
      </w:ins>
      <w:ins w:id="12" w:author="ZTE" w:date="2023-07-12T15:18:03Z">
        <w:r>
          <w:rPr>
            <w:rFonts w:hint="eastAsia" w:cs="Times New Roman"/>
            <w:i/>
            <w:iCs/>
            <w:kern w:val="0"/>
            <w:sz w:val="20"/>
            <w:szCs w:val="20"/>
            <w:lang w:val="en-US" w:eastAsia="zh-CN" w:bidi="ar-SA"/>
          </w:rPr>
          <w:t>12</w:t>
        </w:r>
      </w:ins>
      <w:ins w:id="13" w:author="ZTE" w:date="2023-07-12T15:18:04Z">
        <w:r>
          <w:rPr>
            <w:rFonts w:hint="eastAsia" w:cs="Times New Roman"/>
            <w:i/>
            <w:iCs/>
            <w:kern w:val="0"/>
            <w:sz w:val="20"/>
            <w:szCs w:val="20"/>
            <w:lang w:val="en-US" w:eastAsia="zh-CN" w:bidi="ar-SA"/>
          </w:rPr>
          <w:t xml:space="preserve"> for </w:t>
        </w:r>
      </w:ins>
      <w:ins w:id="14" w:author="ZTE" w:date="2023-07-12T15:18:05Z">
        <w:r>
          <w:rPr>
            <w:rFonts w:hint="eastAsia" w:cs="Times New Roman"/>
            <w:i/>
            <w:iCs/>
            <w:kern w:val="0"/>
            <w:sz w:val="20"/>
            <w:szCs w:val="20"/>
            <w:lang w:val="en-US" w:eastAsia="zh-CN" w:bidi="ar-SA"/>
          </w:rPr>
          <w:t>3</w:t>
        </w:r>
      </w:ins>
      <w:ins w:id="15" w:author="ZTE" w:date="2023-07-12T15:18:06Z">
        <w:r>
          <w:rPr>
            <w:rFonts w:hint="eastAsia" w:cs="Times New Roman"/>
            <w:i/>
            <w:iCs/>
            <w:kern w:val="0"/>
            <w:sz w:val="20"/>
            <w:szCs w:val="20"/>
            <w:lang w:val="en-US" w:eastAsia="zh-CN" w:bidi="ar-SA"/>
          </w:rPr>
          <w:t>0kHz</w:t>
        </w:r>
      </w:ins>
      <w:ins w:id="16" w:author="ZTE" w:date="2023-07-12T15:18:07Z">
        <w:r>
          <w:rPr>
            <w:rFonts w:hint="eastAsia" w:cs="Times New Roman"/>
            <w:i/>
            <w:iCs/>
            <w:kern w:val="0"/>
            <w:sz w:val="20"/>
            <w:szCs w:val="20"/>
            <w:lang w:val="en-US" w:eastAsia="zh-CN" w:bidi="ar-SA"/>
          </w:rPr>
          <w:t xml:space="preserve"> SCS</w:t>
        </w:r>
      </w:ins>
      <w:ins w:id="17" w:author="ZTE" w:date="2023-07-12T15:18:08Z">
        <w:r>
          <w:rPr>
            <w:rFonts w:hint="eastAsia" w:cs="Times New Roman"/>
            <w:i/>
            <w:iCs/>
            <w:kern w:val="0"/>
            <w:sz w:val="20"/>
            <w:szCs w:val="20"/>
            <w:lang w:val="en-US" w:eastAsia="zh-CN" w:bidi="ar-SA"/>
          </w:rPr>
          <w:t>.</w:t>
        </w:r>
      </w:ins>
      <w:del w:id="18" w:author="ZTE" w:date="2023-07-12T15:18:12Z">
        <w:r>
          <w:rPr>
            <w:rFonts w:hint="default" w:ascii="Times New Roman" w:hAnsi="Times New Roman" w:eastAsia="宋体" w:cs="Times New Roman"/>
            <w:i/>
            <w:iCs/>
            <w:kern w:val="0"/>
            <w:sz w:val="20"/>
            <w:szCs w:val="20"/>
            <w:lang w:val="en-US" w:eastAsia="zh-CN" w:bidi="ar-SA"/>
          </w:rPr>
          <w:delText>the maximum transmission bandwidth configuration as defined in Table 5.3.2-1</w:delText>
        </w:r>
        <w:bookmarkEnd w:id="25"/>
        <w:r>
          <w:rPr>
            <w:rFonts w:hint="default" w:ascii="Times New Roman" w:hAnsi="Times New Roman" w:eastAsia="宋体" w:cs="Times New Roman"/>
            <w:i/>
            <w:iCs/>
            <w:kern w:val="0"/>
            <w:sz w:val="20"/>
            <w:szCs w:val="20"/>
            <w:lang w:val="en-US" w:eastAsia="zh-CN" w:bidi="ar-SA"/>
          </w:rPr>
          <w:delText>.</w:delText>
        </w:r>
      </w:del>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Therefore, we can get the </w:t>
      </w:r>
      <w:bookmarkStart w:id="26" w:name="OLE_LINK16"/>
      <w:r>
        <w:rPr>
          <w:rFonts w:hint="eastAsia"/>
          <w:sz w:val="20"/>
          <w:szCs w:val="20"/>
          <w:lang w:val="en-US" w:eastAsia="zh-CN"/>
        </w:rPr>
        <w:t xml:space="preserve">REFSEN for </w:t>
      </w:r>
      <w:r>
        <w:rPr>
          <w:rFonts w:hint="eastAsia" w:cs="Times New Roman"/>
          <w:i w:val="0"/>
          <w:iCs w:val="0"/>
          <w:kern w:val="0"/>
          <w:sz w:val="20"/>
          <w:szCs w:val="20"/>
          <w:highlight w:val="none"/>
          <w:lang w:val="en-US" w:eastAsia="zh-CN" w:bidi="ar-SA"/>
        </w:rPr>
        <w:t xml:space="preserve">eRedCap </w:t>
      </w:r>
      <w:r>
        <w:rPr>
          <w:rFonts w:hint="eastAsia"/>
          <w:sz w:val="20"/>
          <w:szCs w:val="20"/>
          <w:lang w:val="en-US" w:eastAsia="zh-CN"/>
        </w:rPr>
        <w:t>(BW3/PR3 + PR1) 5/10/15/20MHz@15kHz or 30kHz</w:t>
      </w:r>
      <w:bookmarkEnd w:id="26"/>
      <w:r>
        <w:rPr>
          <w:rFonts w:hint="eastAsia"/>
          <w:sz w:val="20"/>
          <w:szCs w:val="20"/>
          <w:lang w:val="en-US" w:eastAsia="zh-CN"/>
        </w:rPr>
        <w:t>, which are summarized in table 1.</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sz w:val="20"/>
          <w:szCs w:val="20"/>
          <w:lang w:val="en-US" w:eastAsia="zh-CN"/>
        </w:rPr>
      </w:pPr>
      <w:r>
        <w:rPr>
          <w:rFonts w:hint="eastAsia"/>
          <w:sz w:val="20"/>
          <w:szCs w:val="20"/>
          <w:lang w:val="en-US" w:eastAsia="zh-CN"/>
        </w:rPr>
        <w:t xml:space="preserve">Table 1. REFSEN for TDD </w:t>
      </w:r>
      <w:r>
        <w:rPr>
          <w:rFonts w:hint="eastAsia" w:cs="Times New Roman"/>
          <w:i w:val="0"/>
          <w:iCs w:val="0"/>
          <w:kern w:val="0"/>
          <w:sz w:val="20"/>
          <w:szCs w:val="20"/>
          <w:highlight w:val="none"/>
          <w:lang w:val="en-US" w:eastAsia="zh-CN" w:bidi="ar-SA"/>
        </w:rPr>
        <w:t xml:space="preserve">eRedCap </w:t>
      </w:r>
      <w:r>
        <w:rPr>
          <w:rFonts w:hint="eastAsia"/>
          <w:sz w:val="20"/>
          <w:szCs w:val="20"/>
          <w:lang w:val="en-US" w:eastAsia="zh-CN"/>
        </w:rPr>
        <w:t>(BW3/PR3 + PR1) 5/10/15/20MHz@15kHz or 30kHz</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890"/>
        <w:gridCol w:w="3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788"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eastAsia="等线"/>
                <w:lang w:eastAsia="zh-CN"/>
              </w:rPr>
            </w:pPr>
            <w:bookmarkStart w:id="27" w:name="OLE_LINK21"/>
            <w:r>
              <w:rPr>
                <w:rFonts w:eastAsia="等线"/>
                <w:lang w:eastAsia="zh-CN"/>
              </w:rPr>
              <w:t>RF bandwidth</w:t>
            </w:r>
          </w:p>
        </w:tc>
        <w:tc>
          <w:tcPr>
            <w:tcW w:w="2890"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eastAsia" w:eastAsia="等线"/>
                <w:lang w:val="en-US" w:eastAsia="zh-CN"/>
              </w:rPr>
            </w:pPr>
            <w:r>
              <w:rPr>
                <w:rFonts w:hint="eastAsia" w:eastAsia="等线"/>
                <w:lang w:val="en-US" w:eastAsia="zh-CN"/>
              </w:rPr>
              <w:t>5MHz</w:t>
            </w:r>
          </w:p>
        </w:tc>
        <w:tc>
          <w:tcPr>
            <w:tcW w:w="3396"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default" w:eastAsia="等线"/>
                <w:lang w:val="en-US" w:eastAsia="zh-CN"/>
              </w:rPr>
            </w:pPr>
            <w:r>
              <w:rPr>
                <w:rFonts w:hint="eastAsia" w:eastAsia="等线"/>
                <w:lang w:val="en-US" w:eastAsia="zh-CN"/>
              </w:rPr>
              <w:t>10/15/20</w:t>
            </w:r>
            <w:bookmarkStart w:id="28" w:name="OLE_LINK14"/>
            <w:r>
              <w:rPr>
                <w:rFonts w:hint="eastAsia" w:eastAsia="等线"/>
                <w:lang w:val="en-US" w:eastAsia="zh-CN"/>
              </w:rPr>
              <w:t>MHz</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88"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eastAsia="等线"/>
                <w:lang w:eastAsia="zh-CN"/>
              </w:rPr>
            </w:pPr>
            <w:r>
              <w:rPr>
                <w:rFonts w:hint="eastAsia" w:eastAsia="等线"/>
                <w:lang w:eastAsia="zh-CN"/>
              </w:rPr>
              <w:t>1</w:t>
            </w:r>
            <w:r>
              <w:rPr>
                <w:rFonts w:eastAsia="等线"/>
                <w:lang w:eastAsia="zh-CN"/>
              </w:rPr>
              <w:t>5kHz</w:t>
            </w:r>
          </w:p>
        </w:tc>
        <w:tc>
          <w:tcPr>
            <w:tcW w:w="2890"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eastAsia"/>
                <w:sz w:val="20"/>
                <w:szCs w:val="20"/>
                <w:lang w:val="en-US" w:eastAsia="zh-CN"/>
              </w:rPr>
            </w:pPr>
            <w:bookmarkStart w:id="29" w:name="OLE_LINK18"/>
            <w:bookmarkStart w:id="30" w:name="OLE_LINK13"/>
            <w:r>
              <w:rPr>
                <w:rFonts w:hint="eastAsia"/>
                <w:sz w:val="20"/>
                <w:szCs w:val="20"/>
                <w:lang w:val="en-US" w:eastAsia="zh-CN"/>
              </w:rPr>
              <w:t>Rel-17 RedCap 5MHz REFSEN</w:t>
            </w:r>
            <w:bookmarkEnd w:id="29"/>
          </w:p>
        </w:tc>
        <w:tc>
          <w:tcPr>
            <w:tcW w:w="3396"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eastAsia" w:eastAsia="等线"/>
                <w:lang w:eastAsia="zh-CN"/>
              </w:rPr>
            </w:pPr>
            <w:bookmarkStart w:id="31" w:name="OLE_LINK15"/>
            <w:r>
              <w:rPr>
                <w:rFonts w:hint="eastAsia"/>
                <w:sz w:val="20"/>
                <w:szCs w:val="20"/>
                <w:lang w:val="en-US" w:eastAsia="zh-CN"/>
              </w:rPr>
              <w:t>Rel-17 RedCap 5MHz REFSEN</w:t>
            </w:r>
            <w:bookmarkEnd w:id="31"/>
            <w:r>
              <w:rPr>
                <w:rFonts w:hint="eastAsia"/>
                <w:sz w:val="20"/>
                <w:szCs w:val="20"/>
                <w:lang w:val="en-US" w:eastAsia="zh-CN"/>
              </w:rPr>
              <w:t xml:space="preserve"> </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788"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eastAsia" w:eastAsia="等线"/>
                <w:lang w:eastAsia="zh-CN"/>
              </w:rPr>
            </w:pPr>
            <w:r>
              <w:rPr>
                <w:rFonts w:hint="eastAsia" w:eastAsia="等线"/>
                <w:lang w:eastAsia="zh-CN"/>
              </w:rPr>
              <w:t>3</w:t>
            </w:r>
            <w:r>
              <w:rPr>
                <w:rFonts w:eastAsia="等线"/>
                <w:lang w:eastAsia="zh-CN"/>
              </w:rPr>
              <w:t>0</w:t>
            </w:r>
            <w:r>
              <w:rPr>
                <w:rFonts w:hint="eastAsia" w:eastAsia="等线"/>
                <w:lang w:val="en-US" w:eastAsia="zh-CN"/>
              </w:rPr>
              <w:t>k</w:t>
            </w:r>
            <w:r>
              <w:rPr>
                <w:rFonts w:eastAsia="等线"/>
                <w:lang w:eastAsia="zh-CN"/>
              </w:rPr>
              <w:t>Hz</w:t>
            </w:r>
          </w:p>
        </w:tc>
        <w:tc>
          <w:tcPr>
            <w:tcW w:w="2890"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eastAsia"/>
                <w:sz w:val="20"/>
                <w:szCs w:val="20"/>
                <w:lang w:val="en-US" w:eastAsia="zh-CN"/>
              </w:rPr>
            </w:pPr>
          </w:p>
        </w:tc>
        <w:tc>
          <w:tcPr>
            <w:tcW w:w="3396" w:type="dxa"/>
            <w:shd w:val="clear" w:color="auto" w:fill="auto"/>
            <w:noWrap w:val="0"/>
            <w:vAlign w:val="top"/>
          </w:tcPr>
          <w:p>
            <w:pPr>
              <w:keepNext/>
              <w:keepLines/>
              <w:pageBreakBefore w:val="0"/>
              <w:kinsoku/>
              <w:wordWrap/>
              <w:overflowPunct w:val="0"/>
              <w:topLinePunct w:val="0"/>
              <w:autoSpaceDE w:val="0"/>
              <w:autoSpaceDN w:val="0"/>
              <w:bidi w:val="0"/>
              <w:adjustRightInd w:val="0"/>
              <w:spacing w:after="120"/>
              <w:textAlignment w:val="auto"/>
              <w:rPr>
                <w:rFonts w:hint="default" w:eastAsia="等线"/>
                <w:lang w:val="en-US" w:eastAsia="zh-CN"/>
              </w:rPr>
            </w:pPr>
            <w:r>
              <w:rPr>
                <w:rFonts w:hint="eastAsia"/>
                <w:sz w:val="20"/>
                <w:szCs w:val="20"/>
                <w:lang w:val="en-US" w:eastAsia="zh-CN"/>
              </w:rPr>
              <w:t>Rel-17 RedCap 10MHz REFSEN -3dB</w:t>
            </w:r>
          </w:p>
        </w:tc>
      </w:tr>
      <w:bookmarkEnd w:id="27"/>
    </w:tbl>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Table 1 applies both 1Rx and </w:t>
      </w:r>
      <w:bookmarkStart w:id="32" w:name="OLE_LINK10"/>
      <w:r>
        <w:rPr>
          <w:rFonts w:hint="eastAsia"/>
          <w:sz w:val="20"/>
          <w:szCs w:val="20"/>
          <w:lang w:val="en-US" w:eastAsia="zh-CN"/>
        </w:rPr>
        <w:t xml:space="preserve">2Rx </w:t>
      </w:r>
      <w:bookmarkEnd w:id="32"/>
      <w:r>
        <w:rPr>
          <w:rFonts w:hint="eastAsia"/>
          <w:sz w:val="20"/>
          <w:szCs w:val="20"/>
          <w:lang w:val="en-US" w:eastAsia="zh-CN"/>
        </w:rPr>
        <w:t>eRedCap, where the corresponding 1Rx and 2Rx Rel-17 RedCap REFSEN are used, respectively.</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sz w:val="20"/>
          <w:szCs w:val="20"/>
          <w:lang w:val="en-US" w:eastAsia="zh-CN"/>
        </w:rPr>
      </w:pPr>
      <w:r>
        <w:rPr>
          <w:rFonts w:hint="eastAsia"/>
          <w:sz w:val="20"/>
          <w:szCs w:val="20"/>
          <w:lang w:val="en-US" w:eastAsia="zh-CN"/>
        </w:rPr>
        <w:t xml:space="preserve">It shall be noted that the REFSEN values in table 1 are the same with the values of the option 1in Issue 1-3-4 in the WF. </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
          <w:bCs/>
          <w:i/>
          <w:iCs/>
          <w:lang w:val="en-US" w:eastAsia="zh-CN"/>
        </w:rPr>
      </w:pPr>
      <w:bookmarkStart w:id="33" w:name="OLE_LINK30"/>
      <w:bookmarkStart w:id="34" w:name="OLE_LINK32"/>
      <w:r>
        <w:rPr>
          <w:rFonts w:hint="eastAsia"/>
          <w:b/>
          <w:bCs/>
          <w:i/>
          <w:iCs/>
          <w:sz w:val="20"/>
          <w:szCs w:val="20"/>
          <w:lang w:val="en-US" w:eastAsia="zh-CN"/>
        </w:rPr>
        <w:t>Proposa1 1.</w:t>
      </w:r>
      <w:bookmarkEnd w:id="33"/>
      <w:r>
        <w:rPr>
          <w:rFonts w:hint="eastAsia"/>
          <w:b/>
          <w:bCs/>
          <w:i/>
          <w:iCs/>
          <w:sz w:val="20"/>
          <w:szCs w:val="20"/>
          <w:lang w:val="en-US" w:eastAsia="zh-CN"/>
        </w:rPr>
        <w:t xml:space="preserve"> </w:t>
      </w:r>
      <w:bookmarkStart w:id="35" w:name="_Ref134525230"/>
      <w:r>
        <w:rPr>
          <w:b/>
          <w:bCs/>
          <w:i/>
          <w:iCs/>
          <w:lang w:val="en-US"/>
        </w:rPr>
        <w:t>Use option 1 in WF[</w:t>
      </w:r>
      <w:r>
        <w:rPr>
          <w:rFonts w:hint="eastAsia"/>
          <w:b/>
          <w:bCs/>
          <w:i/>
          <w:iCs/>
          <w:lang w:val="en-US" w:eastAsia="zh-CN"/>
        </w:rPr>
        <w:t>3</w:t>
      </w:r>
      <w:r>
        <w:rPr>
          <w:b/>
          <w:bCs/>
          <w:i/>
          <w:iCs/>
          <w:lang w:val="en-US"/>
        </w:rPr>
        <w:t xml:space="preserve">] </w:t>
      </w:r>
      <w:bookmarkEnd w:id="35"/>
      <w:r>
        <w:rPr>
          <w:rFonts w:hint="eastAsia"/>
          <w:b/>
          <w:bCs/>
          <w:i/>
          <w:iCs/>
          <w:lang w:val="en-US" w:eastAsia="zh-CN"/>
        </w:rPr>
        <w:t xml:space="preserve">or same </w:t>
      </w:r>
      <w:r>
        <w:rPr>
          <w:rFonts w:hint="eastAsia"/>
          <w:b/>
          <w:bCs/>
          <w:i/>
          <w:iCs/>
          <w:sz w:val="20"/>
          <w:szCs w:val="20"/>
          <w:lang w:val="en-US" w:eastAsia="zh-CN"/>
        </w:rPr>
        <w:t xml:space="preserve">formulas in the spec </w:t>
      </w:r>
      <w:r>
        <w:rPr>
          <w:b/>
          <w:bCs/>
          <w:i/>
          <w:iCs/>
          <w:lang w:val="en-US"/>
        </w:rPr>
        <w:t>to derive the</w:t>
      </w:r>
      <w:r>
        <w:rPr>
          <w:b/>
          <w:bCs/>
          <w:i/>
          <w:iCs/>
        </w:rPr>
        <w:t xml:space="preserve"> eRedCap UE REFSENS for TDD bands</w:t>
      </w:r>
      <w:r>
        <w:rPr>
          <w:rFonts w:hint="eastAsia"/>
          <w:b/>
          <w:bCs/>
          <w:i/>
          <w:iCs/>
          <w:lang w:val="en-US" w:eastAsia="zh-CN"/>
        </w:rPr>
        <w:t>:</w:t>
      </w:r>
      <w:r>
        <w:rPr>
          <w:rFonts w:hint="eastAsia"/>
          <w:b/>
          <w:bCs/>
          <w:i/>
          <w:iCs/>
          <w:sz w:val="20"/>
          <w:szCs w:val="20"/>
          <w:lang w:val="en-US" w:eastAsia="zh-CN"/>
        </w:rPr>
        <w:t xml:space="preserve"> </w:t>
      </w:r>
      <w:r>
        <w:rPr>
          <w:rFonts w:hint="eastAsia"/>
          <w:b/>
          <w:bCs/>
          <w:i/>
          <w:iCs/>
          <w:lang w:val="en-US" w:eastAsia="zh-CN"/>
        </w:rPr>
        <w:t xml:space="preserve"> </w:t>
      </w:r>
    </w:p>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15kHz SCS, it is 5MHz RENSEN+ 10log</w:t>
      </w:r>
      <w:r>
        <w:rPr>
          <w:rFonts w:hint="default"/>
          <w:b/>
          <w:bCs/>
          <w:i/>
          <w:iCs/>
          <w:sz w:val="20"/>
          <w:szCs w:val="20"/>
          <w:lang w:val="en-US" w:eastAsia="zh-CN"/>
        </w:rPr>
        <w:t>10(N</w:t>
      </w:r>
      <w:r>
        <w:rPr>
          <w:rFonts w:hint="default"/>
          <w:b/>
          <w:bCs/>
          <w:i/>
          <w:iCs/>
          <w:sz w:val="20"/>
          <w:szCs w:val="20"/>
          <w:vertAlign w:val="subscript"/>
          <w:lang w:val="en-US" w:eastAsia="zh-CN"/>
        </w:rPr>
        <w:t>RB</w:t>
      </w:r>
      <w:r>
        <w:rPr>
          <w:rFonts w:hint="default"/>
          <w:b/>
          <w:bCs/>
          <w:i/>
          <w:iCs/>
          <w:sz w:val="20"/>
          <w:szCs w:val="20"/>
          <w:lang w:val="en-US" w:eastAsia="zh-CN"/>
        </w:rPr>
        <w:t>/25)</w:t>
      </w:r>
      <w:r>
        <w:rPr>
          <w:rFonts w:hint="eastAsia"/>
          <w:b/>
          <w:bCs/>
          <w:i/>
          <w:iCs/>
          <w:sz w:val="20"/>
          <w:szCs w:val="20"/>
          <w:lang w:val="en-US" w:eastAsia="zh-CN"/>
        </w:rPr>
        <w:t>;</w:t>
      </w:r>
    </w:p>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30kHz SCS, it is 10MHz RENSEN+ 10log</w:t>
      </w:r>
      <w:r>
        <w:rPr>
          <w:rFonts w:hint="default"/>
          <w:b/>
          <w:bCs/>
          <w:i/>
          <w:iCs/>
          <w:sz w:val="20"/>
          <w:szCs w:val="20"/>
          <w:lang w:val="en-US" w:eastAsia="zh-CN"/>
        </w:rPr>
        <w:t>10(N</w:t>
      </w:r>
      <w:r>
        <w:rPr>
          <w:rFonts w:hint="default"/>
          <w:b/>
          <w:bCs/>
          <w:i/>
          <w:iCs/>
          <w:sz w:val="20"/>
          <w:szCs w:val="20"/>
          <w:vertAlign w:val="subscript"/>
          <w:lang w:val="en-US" w:eastAsia="zh-CN"/>
        </w:rPr>
        <w:t>RB</w:t>
      </w:r>
      <w:r>
        <w:rPr>
          <w:rFonts w:hint="default"/>
          <w:b/>
          <w:bCs/>
          <w:i/>
          <w:iCs/>
          <w:sz w:val="20"/>
          <w:szCs w:val="20"/>
          <w:lang w:val="en-US" w:eastAsia="zh-CN"/>
        </w:rPr>
        <w:t>/</w:t>
      </w:r>
      <w:r>
        <w:rPr>
          <w:rFonts w:hint="eastAsia"/>
          <w:b/>
          <w:bCs/>
          <w:i/>
          <w:iCs/>
          <w:sz w:val="20"/>
          <w:szCs w:val="20"/>
          <w:lang w:val="en-US" w:eastAsia="zh-CN"/>
        </w:rPr>
        <w:t>24</w:t>
      </w:r>
      <w:r>
        <w:rPr>
          <w:rFonts w:hint="default"/>
          <w:b/>
          <w:bCs/>
          <w:i/>
          <w:iCs/>
          <w:sz w:val="20"/>
          <w:szCs w:val="20"/>
          <w:lang w:val="en-US" w:eastAsia="zh-CN"/>
        </w:rPr>
        <w:t>)</w:t>
      </w:r>
      <w:r>
        <w:rPr>
          <w:rFonts w:hint="eastAsia"/>
          <w:b/>
          <w:bCs/>
          <w:i/>
          <w:i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left"/>
        <w:textAlignment w:val="auto"/>
        <w:rPr>
          <w:rFonts w:hint="default" w:eastAsia="宋体"/>
          <w:b/>
          <w:bCs/>
          <w:i/>
          <w:iCs/>
          <w:lang w:val="en-US" w:eastAsia="zh-CN"/>
        </w:rPr>
      </w:pPr>
      <w:r>
        <w:rPr>
          <w:rFonts w:hint="eastAsia"/>
          <w:b/>
          <w:bCs/>
          <w:i/>
          <w:iCs/>
          <w:lang w:val="en-US" w:eastAsia="zh-CN"/>
        </w:rPr>
        <w:t xml:space="preserve">Where: </w:t>
      </w:r>
      <w:r>
        <w:rPr>
          <w:rFonts w:hint="default" w:ascii="Times New Roman" w:hAnsi="Times New Roman" w:eastAsia="宋体" w:cs="Times New Roman"/>
          <w:b/>
          <w:bCs/>
          <w:i/>
          <w:iCs/>
          <w:kern w:val="0"/>
          <w:sz w:val="20"/>
          <w:szCs w:val="20"/>
          <w:lang w:val="en-US" w:eastAsia="zh-CN" w:bidi="ar-SA"/>
        </w:rPr>
        <w:t>The REFSENS value is rounded to the nearest number down to one decimal point. “N</w:t>
      </w:r>
      <w:r>
        <w:rPr>
          <w:rFonts w:hint="default" w:ascii="Times New Roman" w:hAnsi="Times New Roman" w:eastAsia="宋体" w:cs="Times New Roman"/>
          <w:b/>
          <w:bCs/>
          <w:i/>
          <w:iCs/>
          <w:kern w:val="0"/>
          <w:sz w:val="20"/>
          <w:szCs w:val="20"/>
          <w:vertAlign w:val="subscript"/>
          <w:lang w:val="en-US" w:eastAsia="zh-CN" w:bidi="ar-SA"/>
        </w:rPr>
        <w:t>RB</w:t>
      </w:r>
      <w:r>
        <w:rPr>
          <w:rFonts w:hint="default" w:ascii="Times New Roman" w:hAnsi="Times New Roman" w:eastAsia="宋体" w:cs="Times New Roman"/>
          <w:b/>
          <w:bCs/>
          <w:i/>
          <w:iCs/>
          <w:kern w:val="0"/>
          <w:sz w:val="20"/>
          <w:szCs w:val="20"/>
          <w:lang w:val="en-US" w:eastAsia="zh-CN" w:bidi="ar-SA"/>
        </w:rPr>
        <w:t xml:space="preserve">” in REFSENS formula </w:t>
      </w:r>
      <w:r>
        <w:rPr>
          <w:rFonts w:hint="eastAsia" w:cs="Times New Roman"/>
          <w:b/>
          <w:bCs/>
          <w:i/>
          <w:iCs/>
          <w:kern w:val="0"/>
          <w:sz w:val="20"/>
          <w:szCs w:val="20"/>
          <w:lang w:val="en-US" w:eastAsia="zh-CN" w:bidi="ar-SA"/>
        </w:rPr>
        <w:t>is 25 for 15kHz SCS and 12 for 30kHz SCS.</w:t>
      </w:r>
    </w:p>
    <w:bookmarkEnd w:id="34"/>
    <w:p>
      <w:pPr>
        <w:keepNext/>
        <w:keepLines/>
        <w:pageBreakBefore w:val="0"/>
        <w:widowControl/>
        <w:suppressLineNumbers w:val="0"/>
        <w:kinsoku/>
        <w:wordWrap/>
        <w:topLinePunct w:val="0"/>
        <w:bidi w:val="0"/>
        <w:jc w:val="left"/>
        <w:textAlignment w:val="auto"/>
        <w:rPr>
          <w:rFonts w:hint="default"/>
          <w:sz w:val="20"/>
          <w:szCs w:val="20"/>
          <w:lang w:val="en-US" w:eastAsia="zh-CN"/>
        </w:rPr>
      </w:pPr>
      <w:r>
        <w:rPr>
          <w:rFonts w:hint="eastAsia"/>
          <w:sz w:val="20"/>
          <w:szCs w:val="20"/>
          <w:lang w:val="en-US" w:eastAsia="zh-CN"/>
        </w:rPr>
        <w:t>For FDD bands, we the principle of the RB restriction in the UL configurations defined in the Table 7.3.2-3 in the spec should be considered, i.e.</w:t>
      </w:r>
    </w:p>
    <w:p>
      <w:pPr>
        <w:keepNext/>
        <w:keepLines/>
        <w:pageBreakBefore w:val="0"/>
        <w:widowControl/>
        <w:suppressLineNumbers w:val="0"/>
        <w:kinsoku/>
        <w:wordWrap/>
        <w:topLinePunct w:val="0"/>
        <w:bidi w:val="0"/>
        <w:jc w:val="left"/>
        <w:textAlignment w:val="auto"/>
        <w:rPr>
          <w:rFonts w:hint="default" w:ascii="Times New Roman" w:hAnsi="Times New Roman" w:eastAsia="宋体" w:cs="Times New Roman"/>
          <w:i/>
          <w:iCs/>
          <w:color w:val="000000"/>
          <w:kern w:val="0"/>
          <w:sz w:val="20"/>
          <w:szCs w:val="20"/>
          <w:lang w:val="en-US" w:eastAsia="zh-CN" w:bidi="ar"/>
        </w:rPr>
      </w:pPr>
      <w:r>
        <w:rPr>
          <w:rFonts w:hint="default" w:ascii="Times New Roman" w:hAnsi="Times New Roman" w:eastAsia="宋体" w:cs="Times New Roman"/>
          <w:i/>
          <w:iCs/>
          <w:color w:val="000000"/>
          <w:kern w:val="0"/>
          <w:sz w:val="20"/>
          <w:szCs w:val="20"/>
          <w:lang w:val="en-US" w:eastAsia="zh-CN" w:bidi="ar"/>
        </w:rPr>
        <w:t>Note 1: UL resource blocks shall be</w:t>
      </w:r>
      <w:bookmarkStart w:id="36" w:name="OLE_LINK12"/>
      <w:r>
        <w:rPr>
          <w:rFonts w:hint="default" w:ascii="Times New Roman" w:hAnsi="Times New Roman" w:eastAsia="宋体" w:cs="Times New Roman"/>
          <w:i/>
          <w:iCs/>
          <w:color w:val="000000"/>
          <w:kern w:val="0"/>
          <w:sz w:val="20"/>
          <w:szCs w:val="20"/>
          <w:lang w:val="en-US" w:eastAsia="zh-CN" w:bidi="ar"/>
        </w:rPr>
        <w:t xml:space="preserve"> located as close as possible</w:t>
      </w:r>
      <w:bookmarkEnd w:id="36"/>
      <w:r>
        <w:rPr>
          <w:rFonts w:hint="default" w:ascii="Times New Roman" w:hAnsi="Times New Roman" w:eastAsia="宋体" w:cs="Times New Roman"/>
          <w:i/>
          <w:iCs/>
          <w:color w:val="000000"/>
          <w:kern w:val="0"/>
          <w:sz w:val="20"/>
          <w:szCs w:val="20"/>
          <w:lang w:val="en-US" w:eastAsia="zh-CN" w:bidi="ar"/>
        </w:rPr>
        <w:t xml:space="preserve"> to the downlink operating band but confined within the transmission bandwidth configuration for the channel bandwidth (Table 5.3.2-1).</w:t>
      </w:r>
    </w:p>
    <w:p>
      <w:pPr>
        <w:keepNext/>
        <w:keepLines/>
        <w:pageBreakBefore w:val="0"/>
        <w:widowControl/>
        <w:suppressLineNumbers w:val="0"/>
        <w:kinsoku/>
        <w:wordWrap/>
        <w:topLinePunct w:val="0"/>
        <w:bidi w:val="0"/>
        <w:jc w:val="left"/>
        <w:textAlignment w:val="auto"/>
        <w:rPr>
          <w:rFonts w:hint="default"/>
          <w:sz w:val="20"/>
          <w:szCs w:val="20"/>
          <w:lang w:val="en-US" w:eastAsia="zh-CN"/>
        </w:rPr>
      </w:pPr>
      <w:r>
        <w:rPr>
          <w:rFonts w:hint="eastAsia"/>
          <w:sz w:val="20"/>
          <w:szCs w:val="20"/>
          <w:lang w:val="en-US" w:eastAsia="zh-CN"/>
        </w:rPr>
        <w:t>To above principle aim to check the most stringent Tx noise impacts on the Rx range. By using the similar principle, the DL 25RB allocation in the &gt;5MHz channel bandwidth should be</w:t>
      </w:r>
      <w:r>
        <w:rPr>
          <w:rFonts w:hint="default"/>
          <w:sz w:val="20"/>
          <w:szCs w:val="20"/>
          <w:lang w:val="en-US" w:eastAsia="zh-CN"/>
        </w:rPr>
        <w:t xml:space="preserve"> located as close as possible</w:t>
      </w:r>
      <w:r>
        <w:rPr>
          <w:rFonts w:hint="eastAsia"/>
          <w:sz w:val="20"/>
          <w:szCs w:val="20"/>
          <w:lang w:val="en-US" w:eastAsia="zh-CN"/>
        </w:rPr>
        <w:t xml:space="preserve"> to the UL RB, i.e. placed at the channel edge with the closest distance to the UL allocation. As discussed in the paper [4][5] for n71, when the DL 25RBs are located in the middle channel bandwidth, it will not reflect the worse case, and also it may restrict the implementation.</w:t>
      </w:r>
    </w:p>
    <w:p>
      <w:pPr>
        <w:pStyle w:val="46"/>
        <w:keepNext/>
        <w:keepLines/>
        <w:pageBreakBefore w:val="0"/>
        <w:numPr>
          <w:ilvl w:val="0"/>
          <w:numId w:val="0"/>
        </w:numPr>
        <w:kinsoku/>
        <w:wordWrap/>
        <w:overflowPunct/>
        <w:topLinePunct w:val="0"/>
        <w:autoSpaceDE/>
        <w:autoSpaceDN/>
        <w:bidi w:val="0"/>
        <w:textAlignment w:val="auto"/>
        <w:rPr>
          <w:rFonts w:hint="default"/>
          <w:b/>
          <w:bCs/>
          <w:i/>
          <w:iCs/>
          <w:sz w:val="20"/>
          <w:szCs w:val="20"/>
          <w:lang w:val="en-US" w:eastAsia="zh-CN"/>
        </w:rPr>
      </w:pPr>
      <w:bookmarkStart w:id="37" w:name="OLE_LINK33"/>
      <w:r>
        <w:rPr>
          <w:rFonts w:hint="eastAsia"/>
          <w:b/>
          <w:bCs/>
          <w:i/>
          <w:iCs/>
          <w:sz w:val="20"/>
          <w:szCs w:val="20"/>
          <w:lang w:val="en-US" w:eastAsia="zh-CN"/>
        </w:rPr>
        <w:t>Proposa1 2. 25 RB is placed at the channel edge with the closest distance to the UL allocation.</w:t>
      </w:r>
    </w:p>
    <w:bookmarkEnd w:id="9"/>
    <w:bookmarkEnd w:id="10"/>
    <w:bookmarkEnd w:id="11"/>
    <w:bookmarkEnd w:id="12"/>
    <w:bookmarkEnd w:id="13"/>
    <w:bookmarkEnd w:id="3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discussions on R18 eRedCap Rx requirements, </w:t>
      </w:r>
      <w:r>
        <w:rPr>
          <w:rFonts w:hint="eastAsia"/>
          <w:bCs/>
          <w:kern w:val="0"/>
          <w:sz w:val="20"/>
          <w:szCs w:val="20"/>
          <w:highlight w:val="none"/>
          <w:lang w:val="en-US" w:eastAsia="zh-CN"/>
        </w:rPr>
        <w:t>the conclusions are summarized below:</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
          <w:bCs/>
          <w:i/>
          <w:iCs/>
          <w:lang w:val="en-US" w:eastAsia="zh-CN"/>
        </w:rPr>
      </w:pPr>
      <w:r>
        <w:rPr>
          <w:rFonts w:hint="eastAsia"/>
          <w:b/>
          <w:bCs/>
          <w:i/>
          <w:iCs/>
          <w:sz w:val="20"/>
          <w:szCs w:val="20"/>
          <w:lang w:val="en-US" w:eastAsia="zh-CN"/>
        </w:rPr>
        <w:t xml:space="preserve">Proposa1 1. </w:t>
      </w:r>
      <w:r>
        <w:rPr>
          <w:b/>
          <w:bCs/>
          <w:i/>
          <w:iCs/>
          <w:lang w:val="en-US"/>
        </w:rPr>
        <w:t>Use option 1 in WF[</w:t>
      </w:r>
      <w:r>
        <w:rPr>
          <w:rFonts w:hint="eastAsia"/>
          <w:b/>
          <w:bCs/>
          <w:i/>
          <w:iCs/>
          <w:lang w:val="en-US" w:eastAsia="zh-CN"/>
        </w:rPr>
        <w:t>3</w:t>
      </w:r>
      <w:r>
        <w:rPr>
          <w:b/>
          <w:bCs/>
          <w:i/>
          <w:iCs/>
          <w:lang w:val="en-US"/>
        </w:rPr>
        <w:t xml:space="preserve">] </w:t>
      </w:r>
      <w:r>
        <w:rPr>
          <w:rFonts w:hint="eastAsia"/>
          <w:b/>
          <w:bCs/>
          <w:i/>
          <w:iCs/>
          <w:lang w:val="en-US" w:eastAsia="zh-CN"/>
        </w:rPr>
        <w:t xml:space="preserve">or same </w:t>
      </w:r>
      <w:r>
        <w:rPr>
          <w:rFonts w:hint="eastAsia"/>
          <w:b/>
          <w:bCs/>
          <w:i/>
          <w:iCs/>
          <w:sz w:val="20"/>
          <w:szCs w:val="20"/>
          <w:lang w:val="en-US" w:eastAsia="zh-CN"/>
        </w:rPr>
        <w:t xml:space="preserve">formulas in the spec </w:t>
      </w:r>
      <w:r>
        <w:rPr>
          <w:b/>
          <w:bCs/>
          <w:i/>
          <w:iCs/>
          <w:lang w:val="en-US"/>
        </w:rPr>
        <w:t>to derive the</w:t>
      </w:r>
      <w:r>
        <w:rPr>
          <w:b/>
          <w:bCs/>
          <w:i/>
          <w:iCs/>
        </w:rPr>
        <w:t xml:space="preserve"> eRedCap UE REFSENS for TDD bands</w:t>
      </w:r>
      <w:r>
        <w:rPr>
          <w:rFonts w:hint="eastAsia"/>
          <w:b/>
          <w:bCs/>
          <w:i/>
          <w:iCs/>
          <w:lang w:val="en-US" w:eastAsia="zh-CN"/>
        </w:rPr>
        <w:t>:</w:t>
      </w:r>
      <w:r>
        <w:rPr>
          <w:rFonts w:hint="eastAsia"/>
          <w:b/>
          <w:bCs/>
          <w:i/>
          <w:iCs/>
          <w:sz w:val="20"/>
          <w:szCs w:val="20"/>
          <w:lang w:val="en-US" w:eastAsia="zh-CN"/>
        </w:rPr>
        <w:t xml:space="preserve"> </w:t>
      </w:r>
      <w:r>
        <w:rPr>
          <w:rFonts w:hint="eastAsia"/>
          <w:b/>
          <w:bCs/>
          <w:i/>
          <w:iCs/>
          <w:lang w:val="en-US" w:eastAsia="zh-CN"/>
        </w:rPr>
        <w:t xml:space="preserve"> </w:t>
      </w:r>
    </w:p>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15kHz SCS, it is 5MHz RENSEN+ 10log</w:t>
      </w:r>
      <w:r>
        <w:rPr>
          <w:rFonts w:hint="default"/>
          <w:b/>
          <w:bCs/>
          <w:i/>
          <w:iCs/>
          <w:sz w:val="20"/>
          <w:szCs w:val="20"/>
          <w:lang w:val="en-US" w:eastAsia="zh-CN"/>
        </w:rPr>
        <w:t>10(N</w:t>
      </w:r>
      <w:r>
        <w:rPr>
          <w:rFonts w:hint="default"/>
          <w:b/>
          <w:bCs/>
          <w:i/>
          <w:iCs/>
          <w:sz w:val="20"/>
          <w:szCs w:val="20"/>
          <w:vertAlign w:val="subscript"/>
          <w:lang w:val="en-US" w:eastAsia="zh-CN"/>
        </w:rPr>
        <w:t>RB</w:t>
      </w:r>
      <w:r>
        <w:rPr>
          <w:rFonts w:hint="default"/>
          <w:b/>
          <w:bCs/>
          <w:i/>
          <w:iCs/>
          <w:sz w:val="20"/>
          <w:szCs w:val="20"/>
          <w:lang w:val="en-US" w:eastAsia="zh-CN"/>
        </w:rPr>
        <w:t>/25)</w:t>
      </w:r>
      <w:r>
        <w:rPr>
          <w:rFonts w:hint="eastAsia"/>
          <w:b/>
          <w:bCs/>
          <w:i/>
          <w:iCs/>
          <w:sz w:val="20"/>
          <w:szCs w:val="20"/>
          <w:lang w:val="en-US" w:eastAsia="zh-CN"/>
        </w:rPr>
        <w:t>;</w:t>
      </w:r>
    </w:p>
    <w:p>
      <w:pPr>
        <w:pStyle w:val="62"/>
        <w:keepNext/>
        <w:keepLines/>
        <w:pageBreakBefore w:val="0"/>
        <w:widowControl w:val="0"/>
        <w:numPr>
          <w:ilvl w:val="0"/>
          <w:numId w:val="11"/>
        </w:numPr>
        <w:kinsoku/>
        <w:wordWrap/>
        <w:overflowPunct/>
        <w:topLinePunct w:val="0"/>
        <w:autoSpaceDE/>
        <w:autoSpaceDN/>
        <w:bidi w:val="0"/>
        <w:adjustRightInd/>
        <w:snapToGrid/>
        <w:spacing w:before="120" w:after="120" w:line="240" w:lineRule="auto"/>
        <w:ind w:left="420" w:leftChars="0" w:hanging="420" w:firstLineChars="0"/>
        <w:textAlignment w:val="auto"/>
        <w:rPr>
          <w:rFonts w:hint="eastAsia"/>
          <w:b/>
          <w:bCs/>
          <w:i/>
          <w:iCs/>
          <w:sz w:val="20"/>
          <w:szCs w:val="20"/>
          <w:lang w:val="en-US" w:eastAsia="zh-CN"/>
        </w:rPr>
      </w:pPr>
      <w:r>
        <w:rPr>
          <w:rFonts w:hint="eastAsia"/>
          <w:b/>
          <w:bCs/>
          <w:i/>
          <w:iCs/>
          <w:sz w:val="20"/>
          <w:szCs w:val="20"/>
          <w:lang w:val="en-US" w:eastAsia="zh-CN"/>
        </w:rPr>
        <w:t>for 30kHz SCS, it is 10MHz RENSEN+ 10log</w:t>
      </w:r>
      <w:r>
        <w:rPr>
          <w:rFonts w:hint="default"/>
          <w:b/>
          <w:bCs/>
          <w:i/>
          <w:iCs/>
          <w:sz w:val="20"/>
          <w:szCs w:val="20"/>
          <w:lang w:val="en-US" w:eastAsia="zh-CN"/>
        </w:rPr>
        <w:t>10(N</w:t>
      </w:r>
      <w:r>
        <w:rPr>
          <w:rFonts w:hint="default"/>
          <w:b/>
          <w:bCs/>
          <w:i/>
          <w:iCs/>
          <w:sz w:val="20"/>
          <w:szCs w:val="20"/>
          <w:vertAlign w:val="subscript"/>
          <w:lang w:val="en-US" w:eastAsia="zh-CN"/>
        </w:rPr>
        <w:t>RB</w:t>
      </w:r>
      <w:r>
        <w:rPr>
          <w:rFonts w:hint="default"/>
          <w:b/>
          <w:bCs/>
          <w:i/>
          <w:iCs/>
          <w:sz w:val="20"/>
          <w:szCs w:val="20"/>
          <w:lang w:val="en-US" w:eastAsia="zh-CN"/>
        </w:rPr>
        <w:t>/</w:t>
      </w:r>
      <w:r>
        <w:rPr>
          <w:rFonts w:hint="eastAsia"/>
          <w:b/>
          <w:bCs/>
          <w:i/>
          <w:iCs/>
          <w:sz w:val="20"/>
          <w:szCs w:val="20"/>
          <w:lang w:val="en-US" w:eastAsia="zh-CN"/>
        </w:rPr>
        <w:t>24</w:t>
      </w:r>
      <w:r>
        <w:rPr>
          <w:rFonts w:hint="default"/>
          <w:b/>
          <w:bCs/>
          <w:i/>
          <w:iCs/>
          <w:sz w:val="20"/>
          <w:szCs w:val="20"/>
          <w:lang w:val="en-US" w:eastAsia="zh-CN"/>
        </w:rPr>
        <w:t>)</w:t>
      </w:r>
      <w:r>
        <w:rPr>
          <w:rFonts w:hint="eastAsia"/>
          <w:b/>
          <w:bCs/>
          <w:i/>
          <w:i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Lines="0" w:afterLines="0" w:line="240" w:lineRule="auto"/>
        <w:jc w:val="left"/>
        <w:textAlignment w:val="auto"/>
        <w:rPr>
          <w:rFonts w:hint="default" w:eastAsia="宋体"/>
          <w:b/>
          <w:bCs/>
          <w:i/>
          <w:iCs/>
          <w:lang w:val="en-US" w:eastAsia="zh-CN"/>
        </w:rPr>
      </w:pPr>
      <w:r>
        <w:rPr>
          <w:rFonts w:hint="eastAsia"/>
          <w:b/>
          <w:bCs/>
          <w:i/>
          <w:iCs/>
          <w:lang w:val="en-US" w:eastAsia="zh-CN"/>
        </w:rPr>
        <w:t xml:space="preserve">Where: </w:t>
      </w:r>
      <w:r>
        <w:rPr>
          <w:rFonts w:hint="default" w:ascii="Times New Roman" w:hAnsi="Times New Roman" w:eastAsia="宋体" w:cs="Times New Roman"/>
          <w:b/>
          <w:bCs/>
          <w:i/>
          <w:iCs/>
          <w:kern w:val="0"/>
          <w:sz w:val="20"/>
          <w:szCs w:val="20"/>
          <w:lang w:val="en-US" w:eastAsia="zh-CN" w:bidi="ar-SA"/>
        </w:rPr>
        <w:t>The REFSENS value is rounded to the nearest number down to one decimal point. “N</w:t>
      </w:r>
      <w:r>
        <w:rPr>
          <w:rFonts w:hint="default" w:ascii="Times New Roman" w:hAnsi="Times New Roman" w:eastAsia="宋体" w:cs="Times New Roman"/>
          <w:b/>
          <w:bCs/>
          <w:i/>
          <w:iCs/>
          <w:kern w:val="0"/>
          <w:sz w:val="20"/>
          <w:szCs w:val="20"/>
          <w:vertAlign w:val="subscript"/>
          <w:lang w:val="en-US" w:eastAsia="zh-CN" w:bidi="ar-SA"/>
        </w:rPr>
        <w:t>RB</w:t>
      </w:r>
      <w:r>
        <w:rPr>
          <w:rFonts w:hint="default" w:ascii="Times New Roman" w:hAnsi="Times New Roman" w:eastAsia="宋体" w:cs="Times New Roman"/>
          <w:b/>
          <w:bCs/>
          <w:i/>
          <w:iCs/>
          <w:kern w:val="0"/>
          <w:sz w:val="20"/>
          <w:szCs w:val="20"/>
          <w:lang w:val="en-US" w:eastAsia="zh-CN" w:bidi="ar-SA"/>
        </w:rPr>
        <w:t xml:space="preserve">” in REFSENS formula </w:t>
      </w:r>
      <w:r>
        <w:rPr>
          <w:rFonts w:hint="eastAsia" w:cs="Times New Roman"/>
          <w:b/>
          <w:bCs/>
          <w:i/>
          <w:iCs/>
          <w:kern w:val="0"/>
          <w:sz w:val="20"/>
          <w:szCs w:val="20"/>
          <w:lang w:val="en-US" w:eastAsia="zh-CN" w:bidi="ar-SA"/>
        </w:rPr>
        <w:t>is 25 for 15kHz SCS and 12 for 30kHz SCS.</w:t>
      </w:r>
    </w:p>
    <w:p>
      <w:pPr>
        <w:pStyle w:val="46"/>
        <w:keepNext/>
        <w:keepLines/>
        <w:pageBreakBefore w:val="0"/>
        <w:numPr>
          <w:ilvl w:val="0"/>
          <w:numId w:val="0"/>
        </w:numPr>
        <w:kinsoku/>
        <w:wordWrap/>
        <w:overflowPunct/>
        <w:topLinePunct w:val="0"/>
        <w:autoSpaceDE/>
        <w:autoSpaceDN/>
        <w:bidi w:val="0"/>
        <w:textAlignment w:val="auto"/>
        <w:rPr>
          <w:rFonts w:hint="default"/>
          <w:b/>
          <w:bCs/>
          <w:i/>
          <w:iCs/>
          <w:sz w:val="20"/>
          <w:szCs w:val="20"/>
          <w:lang w:val="en-US" w:eastAsia="zh-CN"/>
        </w:rPr>
      </w:pPr>
      <w:r>
        <w:rPr>
          <w:rFonts w:hint="eastAsia"/>
          <w:b/>
          <w:bCs/>
          <w:i/>
          <w:iCs/>
          <w:sz w:val="20"/>
          <w:szCs w:val="20"/>
          <w:lang w:val="en-US" w:eastAsia="zh-CN"/>
        </w:rPr>
        <w:t>Proposa1 2. 25 RB is placed at the channel edge with the closest distance to the UL allocation.</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[1]</w:t>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fldChar w:fldCharType="begin"/>
      </w:r>
      <w:r>
        <w:rPr>
          <w:rFonts w:hint="eastAsia" w:ascii="Times New Roman" w:hAnsi="Times New Roman" w:cs="Times New Roman"/>
          <w:b w:val="0"/>
          <w:bCs/>
          <w:sz w:val="20"/>
          <w:szCs w:val="20"/>
          <w:highlight w:val="none"/>
          <w:lang w:val="en-US" w:eastAsia="zh-CN"/>
        </w:rPr>
        <w:instrText xml:space="preserve"> HYPERLINK "file:///D:\\RAN4%23106\\Docs\\R4-2303565.zip" </w:instrText>
      </w:r>
      <w:r>
        <w:rPr>
          <w:rFonts w:hint="eastAsia" w:ascii="Times New Roman" w:hAnsi="Times New Roman" w:cs="Times New Roman"/>
          <w:b w:val="0"/>
          <w:bCs/>
          <w:sz w:val="20"/>
          <w:szCs w:val="20"/>
          <w:highlight w:val="none"/>
          <w:lang w:val="en-US" w:eastAsia="zh-CN"/>
        </w:rPr>
        <w:fldChar w:fldCharType="separate"/>
      </w:r>
      <w:r>
        <w:rPr>
          <w:rFonts w:hint="eastAsia" w:ascii="Times New Roman" w:hAnsi="Times New Roman" w:cs="Times New Roman"/>
          <w:b w:val="0"/>
          <w:bCs/>
          <w:sz w:val="20"/>
          <w:szCs w:val="20"/>
          <w:highlight w:val="none"/>
          <w:lang w:val="en-US" w:eastAsia="zh-CN"/>
        </w:rPr>
        <w:t>R4-2303565</w:t>
      </w:r>
      <w:r>
        <w:rPr>
          <w:rFonts w:hint="eastAsia" w:ascii="Times New Roman" w:hAnsi="Times New Roman" w:cs="Times New Roman"/>
          <w:b w:val="0"/>
          <w:bCs/>
          <w:sz w:val="20"/>
          <w:szCs w:val="20"/>
          <w:highlight w:val="none"/>
          <w:lang w:val="en-US" w:eastAsia="zh-CN"/>
        </w:rPr>
        <w:fldChar w:fldCharType="end"/>
      </w:r>
      <w:r>
        <w:rPr>
          <w:rFonts w:hint="eastAsia" w:ascii="Times New Roman" w:hAnsi="Times New Roman" w:cs="Times New Roman"/>
          <w:b w:val="0"/>
          <w:bCs/>
          <w:sz w:val="20"/>
          <w:szCs w:val="20"/>
          <w:highlight w:val="none"/>
          <w:lang w:val="en-US" w:eastAsia="zh-CN"/>
        </w:rPr>
        <w:t>, WF on eRedCap UE RF requirements, Ericsson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[2] </w:t>
      </w:r>
      <w:r>
        <w:rPr>
          <w:rFonts w:hint="eastAsia" w:ascii="Times New Roman" w:hAnsi="Times New Roman" w:cs="Times New Roman"/>
          <w:b w:val="0"/>
          <w:bCs/>
          <w:sz w:val="20"/>
          <w:szCs w:val="20"/>
          <w:highlight w:val="none"/>
          <w:lang w:val="en-US" w:eastAsia="zh-CN"/>
        </w:rPr>
        <w:t>R4-2306638, WF on eRedCap UE RF requirements , Ericsson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[3] </w:t>
      </w:r>
      <w:r>
        <w:rPr>
          <w:rFonts w:hint="eastAsia" w:ascii="Times New Roman" w:hAnsi="Times New Roman" w:cs="Times New Roman"/>
          <w:b w:val="0"/>
          <w:bCs/>
          <w:sz w:val="20"/>
          <w:szCs w:val="20"/>
          <w:highlight w:val="none"/>
          <w:lang w:val="en-US" w:eastAsia="zh-CN"/>
        </w:rPr>
        <w:t>R4-2310497</w:t>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WF on eRedCap UE RF requirements , Ericsson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[4] </w:t>
      </w:r>
      <w:r>
        <w:rPr>
          <w:rFonts w:hint="eastAsia" w:ascii="Times New Roman" w:hAnsi="Times New Roman" w:cs="Times New Roman"/>
          <w:b w:val="0"/>
          <w:bCs/>
          <w:sz w:val="20"/>
          <w:szCs w:val="20"/>
          <w:highlight w:val="none"/>
          <w:lang w:val="en-US" w:eastAsia="zh-CN"/>
        </w:rPr>
        <w:fldChar w:fldCharType="begin"/>
      </w:r>
      <w:r>
        <w:rPr>
          <w:rFonts w:hint="eastAsia" w:ascii="Times New Roman" w:hAnsi="Times New Roman" w:cs="Times New Roman"/>
          <w:b w:val="0"/>
          <w:bCs/>
          <w:sz w:val="20"/>
          <w:szCs w:val="20"/>
          <w:highlight w:val="none"/>
          <w:lang w:val="en-US" w:eastAsia="zh-CN"/>
        </w:rPr>
        <w:instrText xml:space="preserve"> HYPERLINK "file:///D:\\RAN4%23107\\Docs\\R4-2307317.zip" </w:instrText>
      </w:r>
      <w:r>
        <w:rPr>
          <w:rFonts w:hint="eastAsia" w:ascii="Times New Roman" w:hAnsi="Times New Roman" w:cs="Times New Roman"/>
          <w:b w:val="0"/>
          <w:bCs/>
          <w:sz w:val="20"/>
          <w:szCs w:val="20"/>
          <w:highlight w:val="none"/>
          <w:lang w:val="en-US" w:eastAsia="zh-CN"/>
        </w:rPr>
        <w:fldChar w:fldCharType="separate"/>
      </w:r>
      <w:r>
        <w:rPr>
          <w:rFonts w:hint="eastAsia" w:ascii="Times New Roman" w:hAnsi="Times New Roman" w:cs="Times New Roman"/>
          <w:b w:val="0"/>
          <w:bCs/>
          <w:sz w:val="20"/>
          <w:szCs w:val="20"/>
          <w:highlight w:val="none"/>
          <w:lang w:val="en-US" w:eastAsia="zh-CN"/>
        </w:rPr>
        <w:t>R4-2307317</w:t>
      </w:r>
      <w:r>
        <w:rPr>
          <w:rFonts w:hint="eastAsia" w:ascii="Times New Roman" w:hAnsi="Times New Roman" w:cs="Times New Roman"/>
          <w:b w:val="0"/>
          <w:bCs/>
          <w:sz w:val="20"/>
          <w:szCs w:val="20"/>
          <w:highlight w:val="none"/>
          <w:lang w:val="en-US" w:eastAsia="zh-CN"/>
        </w:rPr>
        <w:fldChar w:fldCharType="end"/>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UE RF requirements for Enhanced RedCap,  Nokia, Nokia Shanghai Bell</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[5] </w:t>
      </w:r>
      <w:r>
        <w:rPr>
          <w:rFonts w:hint="eastAsia" w:ascii="Times New Roman" w:hAnsi="Times New Roman" w:cs="Times New Roman"/>
          <w:b w:val="0"/>
          <w:bCs/>
          <w:sz w:val="20"/>
          <w:szCs w:val="20"/>
          <w:highlight w:val="none"/>
          <w:lang w:val="en-US" w:eastAsia="zh-CN"/>
        </w:rPr>
        <w:fldChar w:fldCharType="begin"/>
      </w:r>
      <w:r>
        <w:rPr>
          <w:rFonts w:hint="eastAsia" w:ascii="Times New Roman" w:hAnsi="Times New Roman" w:cs="Times New Roman"/>
          <w:b w:val="0"/>
          <w:bCs/>
          <w:sz w:val="20"/>
          <w:szCs w:val="20"/>
          <w:highlight w:val="none"/>
          <w:lang w:val="en-US" w:eastAsia="zh-CN"/>
        </w:rPr>
        <w:instrText xml:space="preserve"> HYPERLINK "file:///D:\\RAN4%23107\\Docs\\R4-2309094.zip" </w:instrText>
      </w:r>
      <w:r>
        <w:rPr>
          <w:rFonts w:hint="eastAsia" w:ascii="Times New Roman" w:hAnsi="Times New Roman" w:cs="Times New Roman"/>
          <w:b w:val="0"/>
          <w:bCs/>
          <w:sz w:val="20"/>
          <w:szCs w:val="20"/>
          <w:highlight w:val="none"/>
          <w:lang w:val="en-US" w:eastAsia="zh-CN"/>
        </w:rPr>
        <w:fldChar w:fldCharType="separate"/>
      </w:r>
      <w:r>
        <w:rPr>
          <w:rFonts w:hint="eastAsia" w:ascii="Times New Roman" w:hAnsi="Times New Roman" w:cs="Times New Roman"/>
          <w:b w:val="0"/>
          <w:bCs/>
          <w:sz w:val="20"/>
          <w:szCs w:val="20"/>
          <w:highlight w:val="none"/>
          <w:lang w:val="en-US" w:eastAsia="zh-CN"/>
        </w:rPr>
        <w:t>R4-</w:t>
      </w:r>
      <w:bookmarkStart w:id="38" w:name="OLE_LINK26"/>
      <w:r>
        <w:rPr>
          <w:rFonts w:hint="eastAsia" w:ascii="Times New Roman" w:hAnsi="Times New Roman" w:cs="Times New Roman"/>
          <w:b w:val="0"/>
          <w:bCs/>
          <w:sz w:val="20"/>
          <w:szCs w:val="20"/>
          <w:highlight w:val="none"/>
          <w:lang w:val="en-US" w:eastAsia="zh-CN"/>
        </w:rPr>
        <w:t>2309094</w:t>
      </w:r>
      <w:bookmarkEnd w:id="38"/>
      <w:r>
        <w:rPr>
          <w:rFonts w:hint="eastAsia" w:ascii="Times New Roman" w:hAnsi="Times New Roman" w:cs="Times New Roman"/>
          <w:b w:val="0"/>
          <w:bCs/>
          <w:sz w:val="20"/>
          <w:szCs w:val="20"/>
          <w:highlight w:val="none"/>
          <w:lang w:val="en-US" w:eastAsia="zh-CN"/>
        </w:rPr>
        <w:fldChar w:fldCharType="end"/>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eRedCap UE REFSENS and other Rx requirements, Apple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keepLines/>
        <w:pageBreakBefore w:val="0"/>
        <w:kinsoku/>
        <w:wordWrap/>
        <w:overflowPunct/>
        <w:topLinePunct w:val="0"/>
        <w:autoSpaceDE/>
        <w:autoSpaceDN/>
        <w:bidi w:val="0"/>
        <w:textAlignment w:val="auto"/>
        <w:rPr>
          <w:rFonts w:hint="default" w:ascii="Times New Roman" w:hAnsi="Times New Roman" w:cs="Times New Roman"/>
          <w:b w:val="0"/>
          <w:bCs/>
          <w:sz w:val="20"/>
          <w:szCs w:val="20"/>
          <w:highlight w:val="none"/>
          <w:lang w:val="en-US" w:eastAsia="zh-CN"/>
        </w:rPr>
      </w:pPr>
    </w:p>
    <w:p>
      <w:pPr>
        <w:keepNext/>
        <w:keepLines/>
        <w:pageBreakBefore w:val="0"/>
        <w:kinsoku/>
        <w:wordWrap/>
        <w:overflowPunct/>
        <w:topLinePunct w:val="0"/>
        <w:autoSpaceDE/>
        <w:autoSpaceDN/>
        <w:bidi w:val="0"/>
        <w:textAlignment w:val="auto"/>
        <w:rPr>
          <w:i/>
        </w:rPr>
      </w:pPr>
      <w:r>
        <w:rPr>
          <w:i/>
        </w:rPr>
        <w:tab/>
      </w:r>
      <w:r>
        <w:rPr>
          <w:i/>
        </w:rPr>
        <w:tab/>
      </w:r>
      <w:r>
        <w:rPr>
          <w:i/>
        </w:rPr>
        <w:tab/>
      </w:r>
      <w:r>
        <w:rPr>
          <w:i/>
        </w:rPr>
        <w:tab/>
      </w:r>
      <w:r>
        <w:rPr>
          <w:i/>
        </w:rPr>
        <w:tab/>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9" w:type="first"/>
      <w:footerReference r:id="rId12" w:type="first"/>
      <w:headerReference r:id="rId7" w:type="default"/>
      <w:footerReference r:id="rId10" w:type="default"/>
      <w:headerReference r:id="rId8" w:type="even"/>
      <w:footerReference r:id="rId11"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unhui Zhang" w:date="2023-05-26T04:01:00Z" w:initials="">
    <w:p w14:paraId="7625324D">
      <w:pPr>
        <w:pStyle w:val="11"/>
      </w:pPr>
      <w:r>
        <w:t>This is latest update from QC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25324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F4BC8"/>
    <w:multiLevelType w:val="singleLevel"/>
    <w:tmpl w:val="992F4BC8"/>
    <w:lvl w:ilvl="0" w:tentative="0">
      <w:start w:val="1"/>
      <w:numFmt w:val="bullet"/>
      <w:lvlText w:val="-"/>
      <w:lvlJc w:val="left"/>
      <w:pPr>
        <w:ind w:left="420" w:leftChars="0" w:hanging="420" w:firstLineChars="0"/>
      </w:pPr>
      <w:rPr>
        <w:rFonts w:hint="default" w:ascii="Arial" w:hAnsi="Arial" w:cs="Arial"/>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8924D0"/>
    <w:multiLevelType w:val="multilevel"/>
    <w:tmpl w:val="1E8924D0"/>
    <w:lvl w:ilvl="0" w:tentative="0">
      <w:start w:val="1"/>
      <w:numFmt w:val="decimal"/>
      <w:pStyle w:val="80"/>
      <w:lvlText w:val="Propos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9502B7D"/>
    <w:multiLevelType w:val="multilevel"/>
    <w:tmpl w:val="29502B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o"/>
      <w:lvlJc w:val="left"/>
      <w:pPr>
        <w:tabs>
          <w:tab w:val="left" w:pos="-2940"/>
        </w:tabs>
        <w:ind w:left="-2004" w:hanging="360"/>
      </w:pPr>
      <w:rPr>
        <w:rFonts w:hint="default" w:ascii="Courier New" w:hAnsi="Courier New" w:cs="Courier New"/>
      </w:rPr>
    </w:lvl>
    <w:lvl w:ilvl="1" w:tentative="0">
      <w:start w:val="1"/>
      <w:numFmt w:val="bullet"/>
      <w:lvlText w:val="o"/>
      <w:lvlJc w:val="left"/>
      <w:pPr>
        <w:tabs>
          <w:tab w:val="left" w:pos="-2940"/>
        </w:tabs>
        <w:ind w:left="-1284" w:hanging="360"/>
      </w:pPr>
      <w:rPr>
        <w:rFonts w:hint="default" w:ascii="Courier New" w:hAnsi="Courier New" w:cs="Courier New"/>
      </w:rPr>
    </w:lvl>
    <w:lvl w:ilvl="2" w:tentative="0">
      <w:start w:val="1"/>
      <w:numFmt w:val="bullet"/>
      <w:lvlText w:val=""/>
      <w:lvlJc w:val="left"/>
      <w:pPr>
        <w:tabs>
          <w:tab w:val="left" w:pos="-2940"/>
        </w:tabs>
        <w:ind w:left="-564" w:hanging="360"/>
      </w:pPr>
      <w:rPr>
        <w:rFonts w:hint="default" w:ascii="Wingdings" w:hAnsi="Wingdings"/>
      </w:rPr>
    </w:lvl>
    <w:lvl w:ilvl="3" w:tentative="0">
      <w:start w:val="1"/>
      <w:numFmt w:val="bullet"/>
      <w:lvlText w:val=""/>
      <w:lvlJc w:val="left"/>
      <w:pPr>
        <w:tabs>
          <w:tab w:val="left" w:pos="-2940"/>
        </w:tabs>
        <w:ind w:left="156" w:hanging="360"/>
      </w:pPr>
      <w:rPr>
        <w:rFonts w:hint="default" w:ascii="Symbol" w:hAnsi="Symbol"/>
      </w:rPr>
    </w:lvl>
    <w:lvl w:ilvl="4" w:tentative="0">
      <w:start w:val="1"/>
      <w:numFmt w:val="bullet"/>
      <w:lvlText w:val="o"/>
      <w:lvlJc w:val="left"/>
      <w:pPr>
        <w:tabs>
          <w:tab w:val="left" w:pos="-2940"/>
        </w:tabs>
        <w:ind w:left="876" w:hanging="360"/>
      </w:pPr>
      <w:rPr>
        <w:rFonts w:hint="default" w:ascii="Courier New" w:hAnsi="Courier New" w:cs="Courier New"/>
      </w:rPr>
    </w:lvl>
    <w:lvl w:ilvl="5" w:tentative="0">
      <w:start w:val="1"/>
      <w:numFmt w:val="bullet"/>
      <w:lvlText w:val=""/>
      <w:lvlJc w:val="left"/>
      <w:pPr>
        <w:tabs>
          <w:tab w:val="left" w:pos="-2940"/>
        </w:tabs>
        <w:ind w:left="1596" w:hanging="360"/>
      </w:pPr>
      <w:rPr>
        <w:rFonts w:hint="default" w:ascii="Wingdings" w:hAnsi="Wingdings"/>
      </w:rPr>
    </w:lvl>
    <w:lvl w:ilvl="6" w:tentative="0">
      <w:start w:val="1"/>
      <w:numFmt w:val="bullet"/>
      <w:lvlText w:val=""/>
      <w:lvlJc w:val="left"/>
      <w:pPr>
        <w:tabs>
          <w:tab w:val="left" w:pos="-2940"/>
        </w:tabs>
        <w:ind w:left="2316" w:hanging="360"/>
      </w:pPr>
      <w:rPr>
        <w:rFonts w:hint="default" w:ascii="Symbol" w:hAnsi="Symbol"/>
      </w:rPr>
    </w:lvl>
    <w:lvl w:ilvl="7" w:tentative="0">
      <w:start w:val="1"/>
      <w:numFmt w:val="bullet"/>
      <w:lvlText w:val="o"/>
      <w:lvlJc w:val="left"/>
      <w:pPr>
        <w:tabs>
          <w:tab w:val="left" w:pos="-2940"/>
        </w:tabs>
        <w:ind w:left="3036" w:hanging="360"/>
      </w:pPr>
      <w:rPr>
        <w:rFonts w:hint="default" w:ascii="Courier New" w:hAnsi="Courier New" w:cs="Courier New"/>
      </w:rPr>
    </w:lvl>
    <w:lvl w:ilvl="8" w:tentative="0">
      <w:start w:val="1"/>
      <w:numFmt w:val="bullet"/>
      <w:lvlText w:val=""/>
      <w:lvlJc w:val="left"/>
      <w:pPr>
        <w:tabs>
          <w:tab w:val="left" w:pos="-2940"/>
        </w:tabs>
        <w:ind w:left="3756"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5917BCB"/>
    <w:multiLevelType w:val="multilevel"/>
    <w:tmpl w:val="75917BC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6"/>
  </w:num>
  <w:num w:numId="4">
    <w:abstractNumId w:val="7"/>
  </w:num>
  <w:num w:numId="5">
    <w:abstractNumId w:val="2"/>
  </w:num>
  <w:num w:numId="6">
    <w:abstractNumId w:val="1"/>
  </w:num>
  <w:num w:numId="7">
    <w:abstractNumId w:val="4"/>
    <w:lvlOverride w:ilvl="0">
      <w:startOverride w:val="1"/>
    </w:lvlOverride>
  </w:num>
  <w:num w:numId="8">
    <w:abstractNumId w:val="8"/>
  </w:num>
  <w:num w:numId="9">
    <w:abstractNumId w:val="5"/>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hui Zhang">
    <w15:presenceInfo w15:providerId="AD" w15:userId="S::chunhui.zhang@ericsson.com::fdc248b9-f08b-4c7c-a534-e43a1ca2b18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1E09FA"/>
    <w:rsid w:val="011F019D"/>
    <w:rsid w:val="01216A56"/>
    <w:rsid w:val="01370912"/>
    <w:rsid w:val="014A0623"/>
    <w:rsid w:val="01536583"/>
    <w:rsid w:val="017554EF"/>
    <w:rsid w:val="01764F01"/>
    <w:rsid w:val="018107C9"/>
    <w:rsid w:val="01854FE9"/>
    <w:rsid w:val="018E207B"/>
    <w:rsid w:val="0190283E"/>
    <w:rsid w:val="019D155B"/>
    <w:rsid w:val="01A428BB"/>
    <w:rsid w:val="01AE307F"/>
    <w:rsid w:val="01B315BE"/>
    <w:rsid w:val="01B35169"/>
    <w:rsid w:val="01C00B7B"/>
    <w:rsid w:val="01D46B8D"/>
    <w:rsid w:val="01D866D8"/>
    <w:rsid w:val="01D92520"/>
    <w:rsid w:val="01EE2663"/>
    <w:rsid w:val="01F90434"/>
    <w:rsid w:val="01FA0209"/>
    <w:rsid w:val="01FB366B"/>
    <w:rsid w:val="01FD3930"/>
    <w:rsid w:val="021B7C87"/>
    <w:rsid w:val="02210DF0"/>
    <w:rsid w:val="022D4A6E"/>
    <w:rsid w:val="023B0A39"/>
    <w:rsid w:val="023C78A7"/>
    <w:rsid w:val="023D5A26"/>
    <w:rsid w:val="02444B7E"/>
    <w:rsid w:val="024A5964"/>
    <w:rsid w:val="024B023C"/>
    <w:rsid w:val="024D6B6A"/>
    <w:rsid w:val="024F1718"/>
    <w:rsid w:val="024F6C8C"/>
    <w:rsid w:val="02510B5E"/>
    <w:rsid w:val="02512BE3"/>
    <w:rsid w:val="02566C17"/>
    <w:rsid w:val="02655431"/>
    <w:rsid w:val="02656EE1"/>
    <w:rsid w:val="027275A1"/>
    <w:rsid w:val="027371D9"/>
    <w:rsid w:val="0276366F"/>
    <w:rsid w:val="027C45A5"/>
    <w:rsid w:val="027F646E"/>
    <w:rsid w:val="028D15B2"/>
    <w:rsid w:val="028F6D4C"/>
    <w:rsid w:val="02933CBB"/>
    <w:rsid w:val="02951DBD"/>
    <w:rsid w:val="029A69A7"/>
    <w:rsid w:val="029B04E7"/>
    <w:rsid w:val="02A10998"/>
    <w:rsid w:val="02A82715"/>
    <w:rsid w:val="02A931C0"/>
    <w:rsid w:val="02AB0FBC"/>
    <w:rsid w:val="02AE6812"/>
    <w:rsid w:val="02B5703D"/>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C45BA"/>
    <w:rsid w:val="031C48B2"/>
    <w:rsid w:val="0325500B"/>
    <w:rsid w:val="033C68CE"/>
    <w:rsid w:val="03445E8F"/>
    <w:rsid w:val="03496C64"/>
    <w:rsid w:val="035154D3"/>
    <w:rsid w:val="03527C38"/>
    <w:rsid w:val="0356746F"/>
    <w:rsid w:val="036E37C2"/>
    <w:rsid w:val="03701F2B"/>
    <w:rsid w:val="03746F87"/>
    <w:rsid w:val="03780D14"/>
    <w:rsid w:val="037828CA"/>
    <w:rsid w:val="03814F5B"/>
    <w:rsid w:val="038158C1"/>
    <w:rsid w:val="038B3141"/>
    <w:rsid w:val="03A77DFA"/>
    <w:rsid w:val="03AA5C06"/>
    <w:rsid w:val="03B339B1"/>
    <w:rsid w:val="03B93D2B"/>
    <w:rsid w:val="03C05350"/>
    <w:rsid w:val="03C1287B"/>
    <w:rsid w:val="03C14CED"/>
    <w:rsid w:val="03C36B0E"/>
    <w:rsid w:val="03C528EA"/>
    <w:rsid w:val="03CF67FA"/>
    <w:rsid w:val="03D36A93"/>
    <w:rsid w:val="03D67C9F"/>
    <w:rsid w:val="03D80F36"/>
    <w:rsid w:val="03DF1641"/>
    <w:rsid w:val="03E358F3"/>
    <w:rsid w:val="03E641C4"/>
    <w:rsid w:val="03E84DE8"/>
    <w:rsid w:val="03E85B1E"/>
    <w:rsid w:val="03EF59AD"/>
    <w:rsid w:val="04006F66"/>
    <w:rsid w:val="04030035"/>
    <w:rsid w:val="040F0942"/>
    <w:rsid w:val="04251A4C"/>
    <w:rsid w:val="042646E1"/>
    <w:rsid w:val="04264B8D"/>
    <w:rsid w:val="042D2E97"/>
    <w:rsid w:val="04305EA0"/>
    <w:rsid w:val="04310833"/>
    <w:rsid w:val="04343921"/>
    <w:rsid w:val="043865BF"/>
    <w:rsid w:val="043A14AD"/>
    <w:rsid w:val="044A0B45"/>
    <w:rsid w:val="044C78D8"/>
    <w:rsid w:val="04537B11"/>
    <w:rsid w:val="045B1940"/>
    <w:rsid w:val="045E5422"/>
    <w:rsid w:val="04684A28"/>
    <w:rsid w:val="046912C1"/>
    <w:rsid w:val="046C0EAE"/>
    <w:rsid w:val="04782230"/>
    <w:rsid w:val="0479507E"/>
    <w:rsid w:val="04894975"/>
    <w:rsid w:val="04A65723"/>
    <w:rsid w:val="04B14B03"/>
    <w:rsid w:val="04BF59AA"/>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32527"/>
    <w:rsid w:val="05497A54"/>
    <w:rsid w:val="054E2A6F"/>
    <w:rsid w:val="05527877"/>
    <w:rsid w:val="0555228E"/>
    <w:rsid w:val="055E60D6"/>
    <w:rsid w:val="05631A11"/>
    <w:rsid w:val="056E5F14"/>
    <w:rsid w:val="05741F0E"/>
    <w:rsid w:val="057D1D66"/>
    <w:rsid w:val="059807F8"/>
    <w:rsid w:val="059C03E5"/>
    <w:rsid w:val="059D265F"/>
    <w:rsid w:val="05AF4B3B"/>
    <w:rsid w:val="05B92EC1"/>
    <w:rsid w:val="05C6156B"/>
    <w:rsid w:val="05C868B7"/>
    <w:rsid w:val="05D030B5"/>
    <w:rsid w:val="05D11A72"/>
    <w:rsid w:val="05DF7FAD"/>
    <w:rsid w:val="05E078B3"/>
    <w:rsid w:val="05E53424"/>
    <w:rsid w:val="05E54FB9"/>
    <w:rsid w:val="05EE6827"/>
    <w:rsid w:val="05FC1B86"/>
    <w:rsid w:val="0601277E"/>
    <w:rsid w:val="060C5AED"/>
    <w:rsid w:val="06103146"/>
    <w:rsid w:val="06172561"/>
    <w:rsid w:val="061E54DA"/>
    <w:rsid w:val="061E5E22"/>
    <w:rsid w:val="062B440F"/>
    <w:rsid w:val="062C26E7"/>
    <w:rsid w:val="06460B91"/>
    <w:rsid w:val="0654187C"/>
    <w:rsid w:val="065475DE"/>
    <w:rsid w:val="06556C03"/>
    <w:rsid w:val="06637BD9"/>
    <w:rsid w:val="066974D8"/>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5677E"/>
    <w:rsid w:val="07A93991"/>
    <w:rsid w:val="07AA7678"/>
    <w:rsid w:val="07AB6CD3"/>
    <w:rsid w:val="07AD0CE8"/>
    <w:rsid w:val="07B51934"/>
    <w:rsid w:val="07B9290D"/>
    <w:rsid w:val="07BC1218"/>
    <w:rsid w:val="07BE52B9"/>
    <w:rsid w:val="07C55A1A"/>
    <w:rsid w:val="07D57946"/>
    <w:rsid w:val="07DF20AC"/>
    <w:rsid w:val="07E661D8"/>
    <w:rsid w:val="07E6675C"/>
    <w:rsid w:val="07ED524D"/>
    <w:rsid w:val="080124E3"/>
    <w:rsid w:val="080B341D"/>
    <w:rsid w:val="080C7FA0"/>
    <w:rsid w:val="080F069A"/>
    <w:rsid w:val="08193C24"/>
    <w:rsid w:val="082731BE"/>
    <w:rsid w:val="08341060"/>
    <w:rsid w:val="083B30AD"/>
    <w:rsid w:val="085B54A5"/>
    <w:rsid w:val="086254E7"/>
    <w:rsid w:val="08637C9A"/>
    <w:rsid w:val="08686F1F"/>
    <w:rsid w:val="08732D34"/>
    <w:rsid w:val="08787FF0"/>
    <w:rsid w:val="08824DF0"/>
    <w:rsid w:val="0889002B"/>
    <w:rsid w:val="089568D2"/>
    <w:rsid w:val="089B79D9"/>
    <w:rsid w:val="08A44DA6"/>
    <w:rsid w:val="08AA245A"/>
    <w:rsid w:val="08B724F9"/>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AB3BC1"/>
    <w:rsid w:val="09BD407A"/>
    <w:rsid w:val="09C42E2C"/>
    <w:rsid w:val="09D34007"/>
    <w:rsid w:val="09DA0E26"/>
    <w:rsid w:val="09E55691"/>
    <w:rsid w:val="09EF75D1"/>
    <w:rsid w:val="09F67CD5"/>
    <w:rsid w:val="09F90A2C"/>
    <w:rsid w:val="0A016FB8"/>
    <w:rsid w:val="0A054821"/>
    <w:rsid w:val="0A0835C8"/>
    <w:rsid w:val="0A145721"/>
    <w:rsid w:val="0A163BB0"/>
    <w:rsid w:val="0A1F01A4"/>
    <w:rsid w:val="0A355EAA"/>
    <w:rsid w:val="0A3708FF"/>
    <w:rsid w:val="0A385386"/>
    <w:rsid w:val="0A3B01F9"/>
    <w:rsid w:val="0A3F0488"/>
    <w:rsid w:val="0A402A36"/>
    <w:rsid w:val="0A4236A3"/>
    <w:rsid w:val="0A4E7EF5"/>
    <w:rsid w:val="0A554B97"/>
    <w:rsid w:val="0A58469F"/>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57FDF"/>
    <w:rsid w:val="0B1A6333"/>
    <w:rsid w:val="0B2713F4"/>
    <w:rsid w:val="0B3672FB"/>
    <w:rsid w:val="0B3B0A0A"/>
    <w:rsid w:val="0B3D4D64"/>
    <w:rsid w:val="0B3D701F"/>
    <w:rsid w:val="0B3E7DD7"/>
    <w:rsid w:val="0B481192"/>
    <w:rsid w:val="0B494066"/>
    <w:rsid w:val="0B4A69B6"/>
    <w:rsid w:val="0B4B104F"/>
    <w:rsid w:val="0B561995"/>
    <w:rsid w:val="0B5C2C2A"/>
    <w:rsid w:val="0B665E0A"/>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4043"/>
    <w:rsid w:val="0BCC4B6A"/>
    <w:rsid w:val="0BCF31D0"/>
    <w:rsid w:val="0C064507"/>
    <w:rsid w:val="0C1E494F"/>
    <w:rsid w:val="0C3427D0"/>
    <w:rsid w:val="0C3A7D1A"/>
    <w:rsid w:val="0C3E69D8"/>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25E00"/>
    <w:rsid w:val="0D4B44A1"/>
    <w:rsid w:val="0D6468BA"/>
    <w:rsid w:val="0D6811B4"/>
    <w:rsid w:val="0D6E2620"/>
    <w:rsid w:val="0D704E21"/>
    <w:rsid w:val="0D7F48FE"/>
    <w:rsid w:val="0D883C88"/>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2381C"/>
    <w:rsid w:val="0E3352C6"/>
    <w:rsid w:val="0E3A5EE2"/>
    <w:rsid w:val="0E402EF7"/>
    <w:rsid w:val="0E542F3B"/>
    <w:rsid w:val="0E5D26D7"/>
    <w:rsid w:val="0E6271DF"/>
    <w:rsid w:val="0E7071B5"/>
    <w:rsid w:val="0E747934"/>
    <w:rsid w:val="0E81568A"/>
    <w:rsid w:val="0E942250"/>
    <w:rsid w:val="0E944B45"/>
    <w:rsid w:val="0E963344"/>
    <w:rsid w:val="0E9E6E00"/>
    <w:rsid w:val="0EA40C1C"/>
    <w:rsid w:val="0EAD67D8"/>
    <w:rsid w:val="0EB72E4B"/>
    <w:rsid w:val="0EBE0CA8"/>
    <w:rsid w:val="0ECD72AE"/>
    <w:rsid w:val="0EDA2BCA"/>
    <w:rsid w:val="0EEC6F1D"/>
    <w:rsid w:val="0EF7678F"/>
    <w:rsid w:val="0F070A3D"/>
    <w:rsid w:val="0F103291"/>
    <w:rsid w:val="0F1D498B"/>
    <w:rsid w:val="0F337178"/>
    <w:rsid w:val="0F3B15FC"/>
    <w:rsid w:val="0F41022A"/>
    <w:rsid w:val="0F44420A"/>
    <w:rsid w:val="0F56743B"/>
    <w:rsid w:val="0F60682C"/>
    <w:rsid w:val="0F641EE3"/>
    <w:rsid w:val="0F6763D9"/>
    <w:rsid w:val="0F6C2441"/>
    <w:rsid w:val="0F715B2B"/>
    <w:rsid w:val="0F764270"/>
    <w:rsid w:val="0F7F273F"/>
    <w:rsid w:val="0F8418ED"/>
    <w:rsid w:val="0F87107F"/>
    <w:rsid w:val="0F957B47"/>
    <w:rsid w:val="0F98796C"/>
    <w:rsid w:val="0F9F6FA4"/>
    <w:rsid w:val="0FA65D5C"/>
    <w:rsid w:val="0FAD33DA"/>
    <w:rsid w:val="0FBE2A42"/>
    <w:rsid w:val="0FC17CCE"/>
    <w:rsid w:val="0FC34D43"/>
    <w:rsid w:val="0FC424B9"/>
    <w:rsid w:val="0FD70565"/>
    <w:rsid w:val="0FE6778E"/>
    <w:rsid w:val="0FEA050A"/>
    <w:rsid w:val="0FEC680C"/>
    <w:rsid w:val="0FF83B33"/>
    <w:rsid w:val="10007AD6"/>
    <w:rsid w:val="1019173F"/>
    <w:rsid w:val="101B1E8A"/>
    <w:rsid w:val="101C4A03"/>
    <w:rsid w:val="101D0C86"/>
    <w:rsid w:val="1021217D"/>
    <w:rsid w:val="10325332"/>
    <w:rsid w:val="104A023B"/>
    <w:rsid w:val="10505F3B"/>
    <w:rsid w:val="1068540E"/>
    <w:rsid w:val="106D2686"/>
    <w:rsid w:val="107C3E2C"/>
    <w:rsid w:val="107D41AE"/>
    <w:rsid w:val="10887960"/>
    <w:rsid w:val="108C2479"/>
    <w:rsid w:val="10B70B71"/>
    <w:rsid w:val="10C715C5"/>
    <w:rsid w:val="10D335EF"/>
    <w:rsid w:val="10D66E32"/>
    <w:rsid w:val="10E746EA"/>
    <w:rsid w:val="10E83FE0"/>
    <w:rsid w:val="10EA7482"/>
    <w:rsid w:val="10EC3168"/>
    <w:rsid w:val="10F52718"/>
    <w:rsid w:val="110A01F4"/>
    <w:rsid w:val="110E7C20"/>
    <w:rsid w:val="11181663"/>
    <w:rsid w:val="11361981"/>
    <w:rsid w:val="114028DC"/>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80E73"/>
    <w:rsid w:val="126D2629"/>
    <w:rsid w:val="12705351"/>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40289"/>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A6594"/>
    <w:rsid w:val="141C71BE"/>
    <w:rsid w:val="141E583B"/>
    <w:rsid w:val="1424615D"/>
    <w:rsid w:val="142C143A"/>
    <w:rsid w:val="142E1345"/>
    <w:rsid w:val="14367BDC"/>
    <w:rsid w:val="143B523A"/>
    <w:rsid w:val="144F028D"/>
    <w:rsid w:val="145103FA"/>
    <w:rsid w:val="145B3024"/>
    <w:rsid w:val="145F07C7"/>
    <w:rsid w:val="146B69A8"/>
    <w:rsid w:val="146C3F26"/>
    <w:rsid w:val="146C5189"/>
    <w:rsid w:val="146F1089"/>
    <w:rsid w:val="14740A4C"/>
    <w:rsid w:val="14745AFF"/>
    <w:rsid w:val="1478648E"/>
    <w:rsid w:val="14816B50"/>
    <w:rsid w:val="14827D13"/>
    <w:rsid w:val="148313F4"/>
    <w:rsid w:val="14934F1A"/>
    <w:rsid w:val="149559C4"/>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360C14"/>
    <w:rsid w:val="15367D8C"/>
    <w:rsid w:val="154D342A"/>
    <w:rsid w:val="15563B13"/>
    <w:rsid w:val="1559587F"/>
    <w:rsid w:val="15597990"/>
    <w:rsid w:val="15675B16"/>
    <w:rsid w:val="15741298"/>
    <w:rsid w:val="1574662E"/>
    <w:rsid w:val="15751882"/>
    <w:rsid w:val="1575191B"/>
    <w:rsid w:val="157818C6"/>
    <w:rsid w:val="1586686A"/>
    <w:rsid w:val="158B57F9"/>
    <w:rsid w:val="158D3CD4"/>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053B0"/>
    <w:rsid w:val="16844A51"/>
    <w:rsid w:val="16866882"/>
    <w:rsid w:val="16895E32"/>
    <w:rsid w:val="168F69F2"/>
    <w:rsid w:val="16902703"/>
    <w:rsid w:val="169C7FDE"/>
    <w:rsid w:val="16A4319F"/>
    <w:rsid w:val="16AC4DDB"/>
    <w:rsid w:val="16AE2FE3"/>
    <w:rsid w:val="16B23908"/>
    <w:rsid w:val="16B4400E"/>
    <w:rsid w:val="16B540F1"/>
    <w:rsid w:val="16BB29A6"/>
    <w:rsid w:val="16C168ED"/>
    <w:rsid w:val="16C321B4"/>
    <w:rsid w:val="16C71372"/>
    <w:rsid w:val="16C739DF"/>
    <w:rsid w:val="16C86CDB"/>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34194"/>
    <w:rsid w:val="183E1D37"/>
    <w:rsid w:val="18482A17"/>
    <w:rsid w:val="184D0787"/>
    <w:rsid w:val="184F0852"/>
    <w:rsid w:val="185202D8"/>
    <w:rsid w:val="185D1883"/>
    <w:rsid w:val="185E3AA1"/>
    <w:rsid w:val="1872700B"/>
    <w:rsid w:val="18812331"/>
    <w:rsid w:val="18816F1C"/>
    <w:rsid w:val="18853F3E"/>
    <w:rsid w:val="18875C23"/>
    <w:rsid w:val="188C3704"/>
    <w:rsid w:val="18956393"/>
    <w:rsid w:val="18A50FF9"/>
    <w:rsid w:val="18A8582C"/>
    <w:rsid w:val="18B50543"/>
    <w:rsid w:val="18BB61C3"/>
    <w:rsid w:val="18BF0E35"/>
    <w:rsid w:val="18CA40C3"/>
    <w:rsid w:val="18CC0D98"/>
    <w:rsid w:val="18CD7A02"/>
    <w:rsid w:val="18FA6A68"/>
    <w:rsid w:val="19001FFC"/>
    <w:rsid w:val="190E2B4A"/>
    <w:rsid w:val="19256D7A"/>
    <w:rsid w:val="192648A8"/>
    <w:rsid w:val="193275C2"/>
    <w:rsid w:val="194D2005"/>
    <w:rsid w:val="19513FF9"/>
    <w:rsid w:val="19655A52"/>
    <w:rsid w:val="19663168"/>
    <w:rsid w:val="197724BD"/>
    <w:rsid w:val="19786B0A"/>
    <w:rsid w:val="197B1715"/>
    <w:rsid w:val="198A41A1"/>
    <w:rsid w:val="199A2059"/>
    <w:rsid w:val="199B4699"/>
    <w:rsid w:val="19A557AD"/>
    <w:rsid w:val="19B46E10"/>
    <w:rsid w:val="19BF20EE"/>
    <w:rsid w:val="19C456C1"/>
    <w:rsid w:val="19DF018D"/>
    <w:rsid w:val="19F061A1"/>
    <w:rsid w:val="19F42745"/>
    <w:rsid w:val="19F959FC"/>
    <w:rsid w:val="1A004953"/>
    <w:rsid w:val="1A054259"/>
    <w:rsid w:val="1A081816"/>
    <w:rsid w:val="1A0C5680"/>
    <w:rsid w:val="1A10024A"/>
    <w:rsid w:val="1A165171"/>
    <w:rsid w:val="1A483B22"/>
    <w:rsid w:val="1A4858FF"/>
    <w:rsid w:val="1A4C698A"/>
    <w:rsid w:val="1A5D5219"/>
    <w:rsid w:val="1A5E4B5A"/>
    <w:rsid w:val="1A605995"/>
    <w:rsid w:val="1A672B1C"/>
    <w:rsid w:val="1A8301C0"/>
    <w:rsid w:val="1A872248"/>
    <w:rsid w:val="1A923A68"/>
    <w:rsid w:val="1A9B2279"/>
    <w:rsid w:val="1A9E6232"/>
    <w:rsid w:val="1AA053CA"/>
    <w:rsid w:val="1AA57BA7"/>
    <w:rsid w:val="1AA74D3D"/>
    <w:rsid w:val="1AB34DB4"/>
    <w:rsid w:val="1AB613FD"/>
    <w:rsid w:val="1AC36D41"/>
    <w:rsid w:val="1ACF5EB8"/>
    <w:rsid w:val="1AD26086"/>
    <w:rsid w:val="1ADC75C9"/>
    <w:rsid w:val="1ADD5ACE"/>
    <w:rsid w:val="1AE013F8"/>
    <w:rsid w:val="1AE8570C"/>
    <w:rsid w:val="1AFB06A3"/>
    <w:rsid w:val="1B0F19AE"/>
    <w:rsid w:val="1B2160BB"/>
    <w:rsid w:val="1B2E0C3E"/>
    <w:rsid w:val="1B3637AD"/>
    <w:rsid w:val="1B3E0DB5"/>
    <w:rsid w:val="1B454C94"/>
    <w:rsid w:val="1B506283"/>
    <w:rsid w:val="1B6C0DF0"/>
    <w:rsid w:val="1B720DAE"/>
    <w:rsid w:val="1B7F6005"/>
    <w:rsid w:val="1B852FC7"/>
    <w:rsid w:val="1B9064B0"/>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73D33"/>
    <w:rsid w:val="1C4032AB"/>
    <w:rsid w:val="1C46451E"/>
    <w:rsid w:val="1C4672ED"/>
    <w:rsid w:val="1C467AB6"/>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D037029"/>
    <w:rsid w:val="1D1D7103"/>
    <w:rsid w:val="1D2240DB"/>
    <w:rsid w:val="1D2F0222"/>
    <w:rsid w:val="1D3305FF"/>
    <w:rsid w:val="1D395282"/>
    <w:rsid w:val="1D4251BA"/>
    <w:rsid w:val="1D5272BD"/>
    <w:rsid w:val="1D551881"/>
    <w:rsid w:val="1D581A3D"/>
    <w:rsid w:val="1D5F5386"/>
    <w:rsid w:val="1D6A206A"/>
    <w:rsid w:val="1D7072CE"/>
    <w:rsid w:val="1D73371F"/>
    <w:rsid w:val="1D794A16"/>
    <w:rsid w:val="1D9E30A9"/>
    <w:rsid w:val="1DA142D7"/>
    <w:rsid w:val="1DA23F68"/>
    <w:rsid w:val="1DAB1006"/>
    <w:rsid w:val="1DB33C11"/>
    <w:rsid w:val="1DC65562"/>
    <w:rsid w:val="1DE04825"/>
    <w:rsid w:val="1DE94164"/>
    <w:rsid w:val="1DEE1B11"/>
    <w:rsid w:val="1E164B52"/>
    <w:rsid w:val="1E180C1F"/>
    <w:rsid w:val="1E273844"/>
    <w:rsid w:val="1E2F243E"/>
    <w:rsid w:val="1E3B4F6B"/>
    <w:rsid w:val="1E417896"/>
    <w:rsid w:val="1E455D19"/>
    <w:rsid w:val="1E502E26"/>
    <w:rsid w:val="1E561AC1"/>
    <w:rsid w:val="1E595CAF"/>
    <w:rsid w:val="1E5C31E8"/>
    <w:rsid w:val="1E640280"/>
    <w:rsid w:val="1E6607F9"/>
    <w:rsid w:val="1E691070"/>
    <w:rsid w:val="1E7E6BFD"/>
    <w:rsid w:val="1E805396"/>
    <w:rsid w:val="1E884F62"/>
    <w:rsid w:val="1E8D6059"/>
    <w:rsid w:val="1E9D6342"/>
    <w:rsid w:val="1E9D6D15"/>
    <w:rsid w:val="1E9E3341"/>
    <w:rsid w:val="1EA77730"/>
    <w:rsid w:val="1EAF5D76"/>
    <w:rsid w:val="1EB47110"/>
    <w:rsid w:val="1EBD1EAD"/>
    <w:rsid w:val="1EC36E9D"/>
    <w:rsid w:val="1ECA4D4D"/>
    <w:rsid w:val="1EDA576E"/>
    <w:rsid w:val="1EE25FDD"/>
    <w:rsid w:val="1EE73D82"/>
    <w:rsid w:val="1EF5103F"/>
    <w:rsid w:val="1EF878BF"/>
    <w:rsid w:val="1EFF621F"/>
    <w:rsid w:val="1F090F9B"/>
    <w:rsid w:val="1F0B2103"/>
    <w:rsid w:val="1F0E5D6B"/>
    <w:rsid w:val="1F3E662A"/>
    <w:rsid w:val="1F425753"/>
    <w:rsid w:val="1F4E6B74"/>
    <w:rsid w:val="1F4F2219"/>
    <w:rsid w:val="1F614D01"/>
    <w:rsid w:val="1F6961D7"/>
    <w:rsid w:val="1F721405"/>
    <w:rsid w:val="1F8777E8"/>
    <w:rsid w:val="1F935819"/>
    <w:rsid w:val="1FA6556D"/>
    <w:rsid w:val="1FA94C9B"/>
    <w:rsid w:val="1FAF2571"/>
    <w:rsid w:val="1FC55EDA"/>
    <w:rsid w:val="1FC81323"/>
    <w:rsid w:val="1FCE593C"/>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C4449"/>
    <w:rsid w:val="208F6BAF"/>
    <w:rsid w:val="20966D8D"/>
    <w:rsid w:val="209F715E"/>
    <w:rsid w:val="20A34A65"/>
    <w:rsid w:val="20A462BA"/>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C6535"/>
    <w:rsid w:val="21CD6BCD"/>
    <w:rsid w:val="21CE6067"/>
    <w:rsid w:val="21CF439A"/>
    <w:rsid w:val="21F00127"/>
    <w:rsid w:val="21F82063"/>
    <w:rsid w:val="22033778"/>
    <w:rsid w:val="22097CAB"/>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A55CD5"/>
    <w:rsid w:val="22C74EE2"/>
    <w:rsid w:val="22CB6237"/>
    <w:rsid w:val="22CC220D"/>
    <w:rsid w:val="22CD14B5"/>
    <w:rsid w:val="22DC3D4E"/>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816932"/>
    <w:rsid w:val="239C062C"/>
    <w:rsid w:val="23A23998"/>
    <w:rsid w:val="23A2625E"/>
    <w:rsid w:val="23A9484E"/>
    <w:rsid w:val="23B32F98"/>
    <w:rsid w:val="23B84268"/>
    <w:rsid w:val="23D17D7B"/>
    <w:rsid w:val="23D36D91"/>
    <w:rsid w:val="23DB7F7A"/>
    <w:rsid w:val="23E2523B"/>
    <w:rsid w:val="23F70BA5"/>
    <w:rsid w:val="23F93D0D"/>
    <w:rsid w:val="23FC5219"/>
    <w:rsid w:val="2405417E"/>
    <w:rsid w:val="240E014F"/>
    <w:rsid w:val="240E196D"/>
    <w:rsid w:val="241B5C62"/>
    <w:rsid w:val="24267CE7"/>
    <w:rsid w:val="24377DB7"/>
    <w:rsid w:val="244300D9"/>
    <w:rsid w:val="244D425D"/>
    <w:rsid w:val="2456601D"/>
    <w:rsid w:val="2458381E"/>
    <w:rsid w:val="245872F9"/>
    <w:rsid w:val="245943D9"/>
    <w:rsid w:val="245E6B64"/>
    <w:rsid w:val="2463385E"/>
    <w:rsid w:val="247C27F7"/>
    <w:rsid w:val="248B0DC8"/>
    <w:rsid w:val="248F789E"/>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34CB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5C76BB"/>
    <w:rsid w:val="266237C3"/>
    <w:rsid w:val="266749F2"/>
    <w:rsid w:val="267150F2"/>
    <w:rsid w:val="267550B9"/>
    <w:rsid w:val="269C0A66"/>
    <w:rsid w:val="26B06894"/>
    <w:rsid w:val="26C472EC"/>
    <w:rsid w:val="26CB2240"/>
    <w:rsid w:val="26E36BDC"/>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3744B4"/>
    <w:rsid w:val="28485D62"/>
    <w:rsid w:val="284B7902"/>
    <w:rsid w:val="285560D7"/>
    <w:rsid w:val="285B7C57"/>
    <w:rsid w:val="286E74F1"/>
    <w:rsid w:val="28760CA0"/>
    <w:rsid w:val="28796ED0"/>
    <w:rsid w:val="287B218C"/>
    <w:rsid w:val="288A05DD"/>
    <w:rsid w:val="28937D89"/>
    <w:rsid w:val="289B0550"/>
    <w:rsid w:val="28C96C14"/>
    <w:rsid w:val="28CB766F"/>
    <w:rsid w:val="28E138E3"/>
    <w:rsid w:val="28E74216"/>
    <w:rsid w:val="28E87EE4"/>
    <w:rsid w:val="28F63CF6"/>
    <w:rsid w:val="2903396A"/>
    <w:rsid w:val="29124309"/>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166823"/>
    <w:rsid w:val="2A332D4E"/>
    <w:rsid w:val="2A35650F"/>
    <w:rsid w:val="2A405845"/>
    <w:rsid w:val="2A4D593F"/>
    <w:rsid w:val="2A5C6B8D"/>
    <w:rsid w:val="2A6D3C84"/>
    <w:rsid w:val="2A6E31F8"/>
    <w:rsid w:val="2A7A56A2"/>
    <w:rsid w:val="2A860771"/>
    <w:rsid w:val="2A87174E"/>
    <w:rsid w:val="2A8A2F9C"/>
    <w:rsid w:val="2A9176E1"/>
    <w:rsid w:val="2A974435"/>
    <w:rsid w:val="2AAC5A06"/>
    <w:rsid w:val="2ABB3D6F"/>
    <w:rsid w:val="2AC70B30"/>
    <w:rsid w:val="2ACC2AAF"/>
    <w:rsid w:val="2AD74744"/>
    <w:rsid w:val="2AD91AC2"/>
    <w:rsid w:val="2AE57C95"/>
    <w:rsid w:val="2AF35C8B"/>
    <w:rsid w:val="2B0C0EEE"/>
    <w:rsid w:val="2B132265"/>
    <w:rsid w:val="2B214776"/>
    <w:rsid w:val="2B2843BE"/>
    <w:rsid w:val="2B2A75E3"/>
    <w:rsid w:val="2B313FC1"/>
    <w:rsid w:val="2B341523"/>
    <w:rsid w:val="2B347C14"/>
    <w:rsid w:val="2B39348E"/>
    <w:rsid w:val="2B437285"/>
    <w:rsid w:val="2B4852EB"/>
    <w:rsid w:val="2B494377"/>
    <w:rsid w:val="2B4D695C"/>
    <w:rsid w:val="2B514803"/>
    <w:rsid w:val="2B571525"/>
    <w:rsid w:val="2B5C497B"/>
    <w:rsid w:val="2B637D4B"/>
    <w:rsid w:val="2B6B1684"/>
    <w:rsid w:val="2B73218A"/>
    <w:rsid w:val="2B7B70BF"/>
    <w:rsid w:val="2B7D4CB2"/>
    <w:rsid w:val="2B7E23C3"/>
    <w:rsid w:val="2B853AF3"/>
    <w:rsid w:val="2B8B422C"/>
    <w:rsid w:val="2BA07D38"/>
    <w:rsid w:val="2BA31A55"/>
    <w:rsid w:val="2BC40957"/>
    <w:rsid w:val="2BCB5DAA"/>
    <w:rsid w:val="2BCD0710"/>
    <w:rsid w:val="2BD52D9B"/>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204AA"/>
    <w:rsid w:val="2C797A76"/>
    <w:rsid w:val="2C8F4862"/>
    <w:rsid w:val="2C98472C"/>
    <w:rsid w:val="2C987ABA"/>
    <w:rsid w:val="2C9E5AC8"/>
    <w:rsid w:val="2CA2721B"/>
    <w:rsid w:val="2CA33CAE"/>
    <w:rsid w:val="2CAC6D87"/>
    <w:rsid w:val="2CB600FC"/>
    <w:rsid w:val="2CBB77A2"/>
    <w:rsid w:val="2CE55282"/>
    <w:rsid w:val="2CE8526F"/>
    <w:rsid w:val="2CE97006"/>
    <w:rsid w:val="2D026315"/>
    <w:rsid w:val="2D03083C"/>
    <w:rsid w:val="2D0764BD"/>
    <w:rsid w:val="2D0B3169"/>
    <w:rsid w:val="2D0D4219"/>
    <w:rsid w:val="2D272CCD"/>
    <w:rsid w:val="2D274320"/>
    <w:rsid w:val="2D2D2DE2"/>
    <w:rsid w:val="2D321869"/>
    <w:rsid w:val="2D324CCC"/>
    <w:rsid w:val="2D340E86"/>
    <w:rsid w:val="2D395427"/>
    <w:rsid w:val="2D3C2966"/>
    <w:rsid w:val="2D3D0E02"/>
    <w:rsid w:val="2D4141FA"/>
    <w:rsid w:val="2D5436FA"/>
    <w:rsid w:val="2D62469E"/>
    <w:rsid w:val="2D690FFD"/>
    <w:rsid w:val="2D6B40A9"/>
    <w:rsid w:val="2D6C155B"/>
    <w:rsid w:val="2D8A3FA2"/>
    <w:rsid w:val="2D921BED"/>
    <w:rsid w:val="2D94006F"/>
    <w:rsid w:val="2D9767DC"/>
    <w:rsid w:val="2D980DDC"/>
    <w:rsid w:val="2D987372"/>
    <w:rsid w:val="2DA10474"/>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64F9A"/>
    <w:rsid w:val="2EBC2287"/>
    <w:rsid w:val="2EBF350E"/>
    <w:rsid w:val="2EC255A6"/>
    <w:rsid w:val="2EC73D17"/>
    <w:rsid w:val="2ECA3116"/>
    <w:rsid w:val="2ED53442"/>
    <w:rsid w:val="2ED86B51"/>
    <w:rsid w:val="2EDD7896"/>
    <w:rsid w:val="2EEA6E65"/>
    <w:rsid w:val="2EF33C7C"/>
    <w:rsid w:val="2EF66AA8"/>
    <w:rsid w:val="2EFC1D5B"/>
    <w:rsid w:val="2EFC465B"/>
    <w:rsid w:val="2F00052B"/>
    <w:rsid w:val="2F0367CD"/>
    <w:rsid w:val="2F0B683E"/>
    <w:rsid w:val="2F1251F2"/>
    <w:rsid w:val="2F2D445E"/>
    <w:rsid w:val="2F3B66C2"/>
    <w:rsid w:val="2F4F6FBB"/>
    <w:rsid w:val="2F664E2B"/>
    <w:rsid w:val="2F6C7BE3"/>
    <w:rsid w:val="2F6E5FE9"/>
    <w:rsid w:val="2F783485"/>
    <w:rsid w:val="2F7D78D2"/>
    <w:rsid w:val="2F7F5C0B"/>
    <w:rsid w:val="2FA6492D"/>
    <w:rsid w:val="2FC86676"/>
    <w:rsid w:val="2FD150ED"/>
    <w:rsid w:val="2FD17A1B"/>
    <w:rsid w:val="2FD71CA4"/>
    <w:rsid w:val="2FDC4A8D"/>
    <w:rsid w:val="2FDE080C"/>
    <w:rsid w:val="2FF76952"/>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0287"/>
    <w:rsid w:val="30B45885"/>
    <w:rsid w:val="30C02B1D"/>
    <w:rsid w:val="30C16A19"/>
    <w:rsid w:val="30CB5800"/>
    <w:rsid w:val="30D061F2"/>
    <w:rsid w:val="30D32236"/>
    <w:rsid w:val="30F47FF1"/>
    <w:rsid w:val="30FA7530"/>
    <w:rsid w:val="30FF2795"/>
    <w:rsid w:val="310375CD"/>
    <w:rsid w:val="310E6387"/>
    <w:rsid w:val="31135D27"/>
    <w:rsid w:val="311611B3"/>
    <w:rsid w:val="313C313D"/>
    <w:rsid w:val="313F6DC6"/>
    <w:rsid w:val="31483F70"/>
    <w:rsid w:val="314B6D10"/>
    <w:rsid w:val="314E236F"/>
    <w:rsid w:val="315E0B07"/>
    <w:rsid w:val="316065B7"/>
    <w:rsid w:val="31621F46"/>
    <w:rsid w:val="31674147"/>
    <w:rsid w:val="316E7CA0"/>
    <w:rsid w:val="316F375D"/>
    <w:rsid w:val="317206BF"/>
    <w:rsid w:val="317932EA"/>
    <w:rsid w:val="317A1425"/>
    <w:rsid w:val="317E5000"/>
    <w:rsid w:val="31875BB4"/>
    <w:rsid w:val="31981473"/>
    <w:rsid w:val="31996F59"/>
    <w:rsid w:val="31B718F2"/>
    <w:rsid w:val="31B758A1"/>
    <w:rsid w:val="31C72E6B"/>
    <w:rsid w:val="31D20051"/>
    <w:rsid w:val="31EF7EE8"/>
    <w:rsid w:val="31FF1FAB"/>
    <w:rsid w:val="3201404F"/>
    <w:rsid w:val="32020A9F"/>
    <w:rsid w:val="320901F5"/>
    <w:rsid w:val="320B7CCB"/>
    <w:rsid w:val="320F5A63"/>
    <w:rsid w:val="32105DE8"/>
    <w:rsid w:val="321E202E"/>
    <w:rsid w:val="3235187E"/>
    <w:rsid w:val="3237186B"/>
    <w:rsid w:val="323B6798"/>
    <w:rsid w:val="32537B57"/>
    <w:rsid w:val="325779E7"/>
    <w:rsid w:val="325979D3"/>
    <w:rsid w:val="325F618E"/>
    <w:rsid w:val="327218A5"/>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404DED"/>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05756"/>
    <w:rsid w:val="34447898"/>
    <w:rsid w:val="344E62FA"/>
    <w:rsid w:val="346D4C4A"/>
    <w:rsid w:val="3472234D"/>
    <w:rsid w:val="347D500F"/>
    <w:rsid w:val="34801781"/>
    <w:rsid w:val="34830157"/>
    <w:rsid w:val="34872D27"/>
    <w:rsid w:val="348E58C4"/>
    <w:rsid w:val="34915732"/>
    <w:rsid w:val="349164BD"/>
    <w:rsid w:val="34955F1D"/>
    <w:rsid w:val="3499657C"/>
    <w:rsid w:val="34BD02AE"/>
    <w:rsid w:val="34BF775E"/>
    <w:rsid w:val="34C73D99"/>
    <w:rsid w:val="34DA26A8"/>
    <w:rsid w:val="34E56BEF"/>
    <w:rsid w:val="34E960F1"/>
    <w:rsid w:val="350B42D5"/>
    <w:rsid w:val="350F6258"/>
    <w:rsid w:val="35183779"/>
    <w:rsid w:val="351A603C"/>
    <w:rsid w:val="352821F6"/>
    <w:rsid w:val="3533698A"/>
    <w:rsid w:val="35384E93"/>
    <w:rsid w:val="35387F19"/>
    <w:rsid w:val="3539550B"/>
    <w:rsid w:val="355406E8"/>
    <w:rsid w:val="35595818"/>
    <w:rsid w:val="356678B4"/>
    <w:rsid w:val="3573649F"/>
    <w:rsid w:val="357E4B0A"/>
    <w:rsid w:val="35866D7F"/>
    <w:rsid w:val="358F6BDF"/>
    <w:rsid w:val="35A6711C"/>
    <w:rsid w:val="35C06D50"/>
    <w:rsid w:val="35CD46FA"/>
    <w:rsid w:val="35CD6F14"/>
    <w:rsid w:val="35CF25F7"/>
    <w:rsid w:val="35D24294"/>
    <w:rsid w:val="35D71152"/>
    <w:rsid w:val="35DC6E3F"/>
    <w:rsid w:val="35F95292"/>
    <w:rsid w:val="35FF6F3C"/>
    <w:rsid w:val="36075F27"/>
    <w:rsid w:val="36121506"/>
    <w:rsid w:val="36180AB0"/>
    <w:rsid w:val="361D7A43"/>
    <w:rsid w:val="361F3323"/>
    <w:rsid w:val="36221EBE"/>
    <w:rsid w:val="36402EFA"/>
    <w:rsid w:val="36496A51"/>
    <w:rsid w:val="365623F6"/>
    <w:rsid w:val="368230C6"/>
    <w:rsid w:val="36843A03"/>
    <w:rsid w:val="368841F8"/>
    <w:rsid w:val="368D6731"/>
    <w:rsid w:val="368E7248"/>
    <w:rsid w:val="368F7E4F"/>
    <w:rsid w:val="36914B40"/>
    <w:rsid w:val="36985297"/>
    <w:rsid w:val="369F633B"/>
    <w:rsid w:val="36A25BB4"/>
    <w:rsid w:val="36A30FDB"/>
    <w:rsid w:val="36A7007C"/>
    <w:rsid w:val="36A77994"/>
    <w:rsid w:val="36AF7B8F"/>
    <w:rsid w:val="36B24AE8"/>
    <w:rsid w:val="36B34858"/>
    <w:rsid w:val="36BA34B3"/>
    <w:rsid w:val="36BD0DC4"/>
    <w:rsid w:val="36D0014D"/>
    <w:rsid w:val="36D51D00"/>
    <w:rsid w:val="36D66B5E"/>
    <w:rsid w:val="36D94FAB"/>
    <w:rsid w:val="36E14014"/>
    <w:rsid w:val="36E709CB"/>
    <w:rsid w:val="36E93760"/>
    <w:rsid w:val="36F9022B"/>
    <w:rsid w:val="36FB4305"/>
    <w:rsid w:val="37066E6D"/>
    <w:rsid w:val="3708597F"/>
    <w:rsid w:val="3709624C"/>
    <w:rsid w:val="37096815"/>
    <w:rsid w:val="370F7060"/>
    <w:rsid w:val="37134801"/>
    <w:rsid w:val="37173233"/>
    <w:rsid w:val="371C344E"/>
    <w:rsid w:val="372136EF"/>
    <w:rsid w:val="37226558"/>
    <w:rsid w:val="3725342F"/>
    <w:rsid w:val="372F6BFE"/>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54B4C"/>
    <w:rsid w:val="380D02B1"/>
    <w:rsid w:val="380E1430"/>
    <w:rsid w:val="381D6F5F"/>
    <w:rsid w:val="382B1BDF"/>
    <w:rsid w:val="382E392C"/>
    <w:rsid w:val="38342E90"/>
    <w:rsid w:val="3848759E"/>
    <w:rsid w:val="384B7332"/>
    <w:rsid w:val="385056AF"/>
    <w:rsid w:val="38505C1D"/>
    <w:rsid w:val="386A7142"/>
    <w:rsid w:val="38706DCB"/>
    <w:rsid w:val="387C7396"/>
    <w:rsid w:val="388E5848"/>
    <w:rsid w:val="3894580C"/>
    <w:rsid w:val="389E1697"/>
    <w:rsid w:val="38A341A7"/>
    <w:rsid w:val="38A72EC1"/>
    <w:rsid w:val="38B15C1A"/>
    <w:rsid w:val="38B624DA"/>
    <w:rsid w:val="38BD31EE"/>
    <w:rsid w:val="38C078C7"/>
    <w:rsid w:val="38CB3BDF"/>
    <w:rsid w:val="38D33D29"/>
    <w:rsid w:val="38D41CCF"/>
    <w:rsid w:val="38D70F8B"/>
    <w:rsid w:val="38E40A5B"/>
    <w:rsid w:val="38F16A28"/>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752B5"/>
    <w:rsid w:val="39E4018B"/>
    <w:rsid w:val="39F36281"/>
    <w:rsid w:val="39F81192"/>
    <w:rsid w:val="39FD376D"/>
    <w:rsid w:val="39FD6C9C"/>
    <w:rsid w:val="3A0224B9"/>
    <w:rsid w:val="3A11466E"/>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F2928"/>
    <w:rsid w:val="3ADD2B05"/>
    <w:rsid w:val="3AE417E3"/>
    <w:rsid w:val="3AE440AF"/>
    <w:rsid w:val="3AEE0E24"/>
    <w:rsid w:val="3AF7667E"/>
    <w:rsid w:val="3B113F51"/>
    <w:rsid w:val="3B192990"/>
    <w:rsid w:val="3B2013D1"/>
    <w:rsid w:val="3B2D3716"/>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A201A"/>
    <w:rsid w:val="3C276807"/>
    <w:rsid w:val="3C371D4B"/>
    <w:rsid w:val="3C3B4B9D"/>
    <w:rsid w:val="3C413C82"/>
    <w:rsid w:val="3C471C36"/>
    <w:rsid w:val="3C4B0140"/>
    <w:rsid w:val="3C4D66ED"/>
    <w:rsid w:val="3C5A6B66"/>
    <w:rsid w:val="3C6423DA"/>
    <w:rsid w:val="3C734413"/>
    <w:rsid w:val="3C7537FA"/>
    <w:rsid w:val="3C9049D1"/>
    <w:rsid w:val="3C9130FD"/>
    <w:rsid w:val="3C982C18"/>
    <w:rsid w:val="3CA734F8"/>
    <w:rsid w:val="3CA95F71"/>
    <w:rsid w:val="3CB03028"/>
    <w:rsid w:val="3CB8005B"/>
    <w:rsid w:val="3CB96C4B"/>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B3256E"/>
    <w:rsid w:val="3DB34E86"/>
    <w:rsid w:val="3DE1506A"/>
    <w:rsid w:val="3DE42233"/>
    <w:rsid w:val="3DE90C78"/>
    <w:rsid w:val="3DED0F96"/>
    <w:rsid w:val="3DF44434"/>
    <w:rsid w:val="3DF95812"/>
    <w:rsid w:val="3DFD28B5"/>
    <w:rsid w:val="3E007451"/>
    <w:rsid w:val="3E01747C"/>
    <w:rsid w:val="3E1D4B24"/>
    <w:rsid w:val="3E374A6D"/>
    <w:rsid w:val="3E3A04FA"/>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C04D9B"/>
    <w:rsid w:val="3EC85E34"/>
    <w:rsid w:val="3ECF2AAC"/>
    <w:rsid w:val="3ED0424C"/>
    <w:rsid w:val="3ED07B7E"/>
    <w:rsid w:val="3ED16FB1"/>
    <w:rsid w:val="3EEB4E5A"/>
    <w:rsid w:val="3EF31E7F"/>
    <w:rsid w:val="3EF36DF0"/>
    <w:rsid w:val="3F035EE1"/>
    <w:rsid w:val="3F053EF6"/>
    <w:rsid w:val="3F093188"/>
    <w:rsid w:val="3F0E2BD0"/>
    <w:rsid w:val="3F173F6B"/>
    <w:rsid w:val="3F1E1DE8"/>
    <w:rsid w:val="3F253B0C"/>
    <w:rsid w:val="3F2C04C4"/>
    <w:rsid w:val="3F374FF9"/>
    <w:rsid w:val="3F3E7C9F"/>
    <w:rsid w:val="3F416B99"/>
    <w:rsid w:val="3F4923FB"/>
    <w:rsid w:val="3F4E238A"/>
    <w:rsid w:val="3F4F5AD7"/>
    <w:rsid w:val="3F5507AA"/>
    <w:rsid w:val="3F643908"/>
    <w:rsid w:val="3F6B75A6"/>
    <w:rsid w:val="3F7654B2"/>
    <w:rsid w:val="3F767D5C"/>
    <w:rsid w:val="3F7D52BB"/>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C5F31"/>
    <w:rsid w:val="3FE04625"/>
    <w:rsid w:val="3FE86CE8"/>
    <w:rsid w:val="3FF83537"/>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1FB640C"/>
    <w:rsid w:val="42002BC7"/>
    <w:rsid w:val="42026B03"/>
    <w:rsid w:val="420D197F"/>
    <w:rsid w:val="4215519C"/>
    <w:rsid w:val="42187EBE"/>
    <w:rsid w:val="42273D8C"/>
    <w:rsid w:val="4227435A"/>
    <w:rsid w:val="423D0756"/>
    <w:rsid w:val="423F223C"/>
    <w:rsid w:val="424B5824"/>
    <w:rsid w:val="42616DD3"/>
    <w:rsid w:val="426973AD"/>
    <w:rsid w:val="426E05AE"/>
    <w:rsid w:val="426F56CA"/>
    <w:rsid w:val="427A67A1"/>
    <w:rsid w:val="427E0B36"/>
    <w:rsid w:val="429F4CDE"/>
    <w:rsid w:val="42A03D98"/>
    <w:rsid w:val="42A729F1"/>
    <w:rsid w:val="42AD119C"/>
    <w:rsid w:val="42B561EC"/>
    <w:rsid w:val="42B94BC1"/>
    <w:rsid w:val="42BD33E9"/>
    <w:rsid w:val="42C30254"/>
    <w:rsid w:val="42C42A08"/>
    <w:rsid w:val="42CA2D38"/>
    <w:rsid w:val="42D064B1"/>
    <w:rsid w:val="42D35ABF"/>
    <w:rsid w:val="42D41F6D"/>
    <w:rsid w:val="42DC26BC"/>
    <w:rsid w:val="42DE48A3"/>
    <w:rsid w:val="42E16058"/>
    <w:rsid w:val="42E365FD"/>
    <w:rsid w:val="42F17BF5"/>
    <w:rsid w:val="42F2044D"/>
    <w:rsid w:val="42F87EC9"/>
    <w:rsid w:val="42FA45BF"/>
    <w:rsid w:val="42FF1644"/>
    <w:rsid w:val="4303683C"/>
    <w:rsid w:val="430A753E"/>
    <w:rsid w:val="430E7E66"/>
    <w:rsid w:val="430F2A2A"/>
    <w:rsid w:val="431E0DDE"/>
    <w:rsid w:val="43245778"/>
    <w:rsid w:val="43254465"/>
    <w:rsid w:val="432E1B6C"/>
    <w:rsid w:val="4332317A"/>
    <w:rsid w:val="433246A0"/>
    <w:rsid w:val="43346A41"/>
    <w:rsid w:val="4339367B"/>
    <w:rsid w:val="433A7DF8"/>
    <w:rsid w:val="433F6B54"/>
    <w:rsid w:val="4346543A"/>
    <w:rsid w:val="43533E29"/>
    <w:rsid w:val="435B1259"/>
    <w:rsid w:val="43625C64"/>
    <w:rsid w:val="436263D5"/>
    <w:rsid w:val="437556C4"/>
    <w:rsid w:val="438136CA"/>
    <w:rsid w:val="43874CD4"/>
    <w:rsid w:val="438C5C44"/>
    <w:rsid w:val="43907B2D"/>
    <w:rsid w:val="43970CBB"/>
    <w:rsid w:val="439B699F"/>
    <w:rsid w:val="43AF2D32"/>
    <w:rsid w:val="43B759A7"/>
    <w:rsid w:val="43B76E4F"/>
    <w:rsid w:val="43CF0206"/>
    <w:rsid w:val="43D85D6D"/>
    <w:rsid w:val="43DC339E"/>
    <w:rsid w:val="43E261FB"/>
    <w:rsid w:val="43EC6F1F"/>
    <w:rsid w:val="43FE44BA"/>
    <w:rsid w:val="440B5B59"/>
    <w:rsid w:val="440D5045"/>
    <w:rsid w:val="440F6C97"/>
    <w:rsid w:val="441137BF"/>
    <w:rsid w:val="442227E8"/>
    <w:rsid w:val="44270D82"/>
    <w:rsid w:val="442C2AD8"/>
    <w:rsid w:val="44300615"/>
    <w:rsid w:val="44371929"/>
    <w:rsid w:val="443740AF"/>
    <w:rsid w:val="44480935"/>
    <w:rsid w:val="444851FA"/>
    <w:rsid w:val="445E251E"/>
    <w:rsid w:val="445E4DEE"/>
    <w:rsid w:val="446140E1"/>
    <w:rsid w:val="44640994"/>
    <w:rsid w:val="44681A6F"/>
    <w:rsid w:val="446B0434"/>
    <w:rsid w:val="44744362"/>
    <w:rsid w:val="44756A66"/>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D4BBA"/>
    <w:rsid w:val="458E7070"/>
    <w:rsid w:val="458F5163"/>
    <w:rsid w:val="459405E3"/>
    <w:rsid w:val="459A4F43"/>
    <w:rsid w:val="459C5A47"/>
    <w:rsid w:val="45A76C8F"/>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442D0"/>
    <w:rsid w:val="46764F51"/>
    <w:rsid w:val="46770F8B"/>
    <w:rsid w:val="467C16FA"/>
    <w:rsid w:val="46894B18"/>
    <w:rsid w:val="468E1931"/>
    <w:rsid w:val="46910480"/>
    <w:rsid w:val="469448C6"/>
    <w:rsid w:val="46AB0067"/>
    <w:rsid w:val="46B80AF8"/>
    <w:rsid w:val="46C119C0"/>
    <w:rsid w:val="46C11C3D"/>
    <w:rsid w:val="46D37F0B"/>
    <w:rsid w:val="46D71533"/>
    <w:rsid w:val="46E333D6"/>
    <w:rsid w:val="46E43970"/>
    <w:rsid w:val="46E53335"/>
    <w:rsid w:val="46FF5C70"/>
    <w:rsid w:val="47155D89"/>
    <w:rsid w:val="472862CD"/>
    <w:rsid w:val="473069AF"/>
    <w:rsid w:val="474A0EAF"/>
    <w:rsid w:val="474A4FC3"/>
    <w:rsid w:val="474E50BE"/>
    <w:rsid w:val="47502F40"/>
    <w:rsid w:val="47504F30"/>
    <w:rsid w:val="475A41FF"/>
    <w:rsid w:val="47682FD5"/>
    <w:rsid w:val="47690F71"/>
    <w:rsid w:val="47696F9C"/>
    <w:rsid w:val="47714F1F"/>
    <w:rsid w:val="47725A17"/>
    <w:rsid w:val="477654F2"/>
    <w:rsid w:val="477D3243"/>
    <w:rsid w:val="478821A1"/>
    <w:rsid w:val="479128A9"/>
    <w:rsid w:val="47975EDC"/>
    <w:rsid w:val="47983B19"/>
    <w:rsid w:val="4799117C"/>
    <w:rsid w:val="47A3609D"/>
    <w:rsid w:val="47B52288"/>
    <w:rsid w:val="47C01792"/>
    <w:rsid w:val="47C57A48"/>
    <w:rsid w:val="47D511BD"/>
    <w:rsid w:val="47DB65F6"/>
    <w:rsid w:val="47E16E33"/>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1E6605"/>
    <w:rsid w:val="49306E23"/>
    <w:rsid w:val="4932285C"/>
    <w:rsid w:val="4937722C"/>
    <w:rsid w:val="49384E02"/>
    <w:rsid w:val="493E2F78"/>
    <w:rsid w:val="494049CC"/>
    <w:rsid w:val="495217DF"/>
    <w:rsid w:val="4958367A"/>
    <w:rsid w:val="495A044A"/>
    <w:rsid w:val="49614CE3"/>
    <w:rsid w:val="49705407"/>
    <w:rsid w:val="497206BF"/>
    <w:rsid w:val="498A16CD"/>
    <w:rsid w:val="498E5F2B"/>
    <w:rsid w:val="49A33C27"/>
    <w:rsid w:val="49A750B5"/>
    <w:rsid w:val="49BE07DA"/>
    <w:rsid w:val="49C84AA0"/>
    <w:rsid w:val="49D7694D"/>
    <w:rsid w:val="49E500F7"/>
    <w:rsid w:val="4A0244D3"/>
    <w:rsid w:val="4A157673"/>
    <w:rsid w:val="4A1F02E3"/>
    <w:rsid w:val="4A255046"/>
    <w:rsid w:val="4A2E1525"/>
    <w:rsid w:val="4A3D3E88"/>
    <w:rsid w:val="4A4A538E"/>
    <w:rsid w:val="4A593331"/>
    <w:rsid w:val="4A5A756D"/>
    <w:rsid w:val="4A722B4C"/>
    <w:rsid w:val="4A785772"/>
    <w:rsid w:val="4A797A30"/>
    <w:rsid w:val="4A842E43"/>
    <w:rsid w:val="4A890941"/>
    <w:rsid w:val="4A89105B"/>
    <w:rsid w:val="4AA341CC"/>
    <w:rsid w:val="4AC13295"/>
    <w:rsid w:val="4AC15226"/>
    <w:rsid w:val="4AC31003"/>
    <w:rsid w:val="4AC40F4C"/>
    <w:rsid w:val="4AD25F33"/>
    <w:rsid w:val="4ADD641F"/>
    <w:rsid w:val="4AE072CB"/>
    <w:rsid w:val="4AE93159"/>
    <w:rsid w:val="4AE951C1"/>
    <w:rsid w:val="4AF02EA1"/>
    <w:rsid w:val="4AF24703"/>
    <w:rsid w:val="4AF86E0A"/>
    <w:rsid w:val="4B174032"/>
    <w:rsid w:val="4B250CF8"/>
    <w:rsid w:val="4B2873FD"/>
    <w:rsid w:val="4B31377C"/>
    <w:rsid w:val="4B3C6133"/>
    <w:rsid w:val="4B3C709B"/>
    <w:rsid w:val="4B3D4DE9"/>
    <w:rsid w:val="4B610B6B"/>
    <w:rsid w:val="4B7C4100"/>
    <w:rsid w:val="4B830F9B"/>
    <w:rsid w:val="4B8F2DD0"/>
    <w:rsid w:val="4B9B06E8"/>
    <w:rsid w:val="4B9B0C47"/>
    <w:rsid w:val="4B9D4011"/>
    <w:rsid w:val="4BB36BDD"/>
    <w:rsid w:val="4BB60507"/>
    <w:rsid w:val="4BC32290"/>
    <w:rsid w:val="4BD0339A"/>
    <w:rsid w:val="4BD06CCD"/>
    <w:rsid w:val="4BDB1AFE"/>
    <w:rsid w:val="4BE44D7C"/>
    <w:rsid w:val="4BF32495"/>
    <w:rsid w:val="4BF86F2E"/>
    <w:rsid w:val="4BFA3FA2"/>
    <w:rsid w:val="4C065916"/>
    <w:rsid w:val="4C2910DF"/>
    <w:rsid w:val="4C2B4DDD"/>
    <w:rsid w:val="4C3828F8"/>
    <w:rsid w:val="4C395F75"/>
    <w:rsid w:val="4C3C6B23"/>
    <w:rsid w:val="4C4813AB"/>
    <w:rsid w:val="4C521E0D"/>
    <w:rsid w:val="4C562817"/>
    <w:rsid w:val="4C562920"/>
    <w:rsid w:val="4C562D43"/>
    <w:rsid w:val="4C573BEC"/>
    <w:rsid w:val="4C5D1F92"/>
    <w:rsid w:val="4C603F16"/>
    <w:rsid w:val="4C6262E0"/>
    <w:rsid w:val="4C6703A3"/>
    <w:rsid w:val="4C6D7518"/>
    <w:rsid w:val="4C864F3D"/>
    <w:rsid w:val="4C883DE0"/>
    <w:rsid w:val="4C923A72"/>
    <w:rsid w:val="4CB0041E"/>
    <w:rsid w:val="4CB96B0F"/>
    <w:rsid w:val="4CBD582C"/>
    <w:rsid w:val="4CBE0E0E"/>
    <w:rsid w:val="4CD02236"/>
    <w:rsid w:val="4CE34E9F"/>
    <w:rsid w:val="4CF52D94"/>
    <w:rsid w:val="4CF72846"/>
    <w:rsid w:val="4D0B5968"/>
    <w:rsid w:val="4D0D7E8A"/>
    <w:rsid w:val="4D115F24"/>
    <w:rsid w:val="4D212A25"/>
    <w:rsid w:val="4D2F7FD8"/>
    <w:rsid w:val="4D327E9E"/>
    <w:rsid w:val="4D462159"/>
    <w:rsid w:val="4D47409F"/>
    <w:rsid w:val="4D4A1488"/>
    <w:rsid w:val="4D525BE3"/>
    <w:rsid w:val="4D566017"/>
    <w:rsid w:val="4D572C57"/>
    <w:rsid w:val="4D6022FC"/>
    <w:rsid w:val="4D624841"/>
    <w:rsid w:val="4D7D3EFB"/>
    <w:rsid w:val="4D866DE7"/>
    <w:rsid w:val="4D8B0123"/>
    <w:rsid w:val="4D8D384B"/>
    <w:rsid w:val="4D8F1908"/>
    <w:rsid w:val="4D931B47"/>
    <w:rsid w:val="4D9721EF"/>
    <w:rsid w:val="4DA60176"/>
    <w:rsid w:val="4DAF14C5"/>
    <w:rsid w:val="4DB9067A"/>
    <w:rsid w:val="4DC605B6"/>
    <w:rsid w:val="4DCB146F"/>
    <w:rsid w:val="4DD732D2"/>
    <w:rsid w:val="4DDA2D87"/>
    <w:rsid w:val="4DEC0985"/>
    <w:rsid w:val="4DF04DA4"/>
    <w:rsid w:val="4E024AB6"/>
    <w:rsid w:val="4E0538A3"/>
    <w:rsid w:val="4E065FF3"/>
    <w:rsid w:val="4E0E6818"/>
    <w:rsid w:val="4E1110A1"/>
    <w:rsid w:val="4E1B222E"/>
    <w:rsid w:val="4E2676DD"/>
    <w:rsid w:val="4E27683A"/>
    <w:rsid w:val="4E321D35"/>
    <w:rsid w:val="4E397241"/>
    <w:rsid w:val="4E4C50A3"/>
    <w:rsid w:val="4E510698"/>
    <w:rsid w:val="4E576363"/>
    <w:rsid w:val="4E5D49B1"/>
    <w:rsid w:val="4E62341F"/>
    <w:rsid w:val="4E635567"/>
    <w:rsid w:val="4E674786"/>
    <w:rsid w:val="4E742982"/>
    <w:rsid w:val="4E7D3D83"/>
    <w:rsid w:val="4E7F1E8F"/>
    <w:rsid w:val="4E862481"/>
    <w:rsid w:val="4E896627"/>
    <w:rsid w:val="4E8E2A85"/>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A378C0"/>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9575C8"/>
    <w:rsid w:val="50A649F5"/>
    <w:rsid w:val="50A84A74"/>
    <w:rsid w:val="50AB5EB6"/>
    <w:rsid w:val="50AE6FE2"/>
    <w:rsid w:val="50B16618"/>
    <w:rsid w:val="50BB6306"/>
    <w:rsid w:val="50BC79E2"/>
    <w:rsid w:val="50C64C14"/>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45A23"/>
    <w:rsid w:val="531A5380"/>
    <w:rsid w:val="532751AE"/>
    <w:rsid w:val="532F77EA"/>
    <w:rsid w:val="53367575"/>
    <w:rsid w:val="533933AA"/>
    <w:rsid w:val="533B7F54"/>
    <w:rsid w:val="533D12DA"/>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EE48C1"/>
    <w:rsid w:val="53FE7128"/>
    <w:rsid w:val="54201800"/>
    <w:rsid w:val="54247F22"/>
    <w:rsid w:val="542C29CD"/>
    <w:rsid w:val="542F1551"/>
    <w:rsid w:val="54381756"/>
    <w:rsid w:val="54450860"/>
    <w:rsid w:val="545750B7"/>
    <w:rsid w:val="545A1EBF"/>
    <w:rsid w:val="54727478"/>
    <w:rsid w:val="54823967"/>
    <w:rsid w:val="54835E71"/>
    <w:rsid w:val="5488319C"/>
    <w:rsid w:val="5497051D"/>
    <w:rsid w:val="54B06F11"/>
    <w:rsid w:val="54B56DF4"/>
    <w:rsid w:val="54B93943"/>
    <w:rsid w:val="54BE5578"/>
    <w:rsid w:val="54BF52B5"/>
    <w:rsid w:val="54CA37AF"/>
    <w:rsid w:val="54D202CA"/>
    <w:rsid w:val="54D54E59"/>
    <w:rsid w:val="54DA156E"/>
    <w:rsid w:val="54DD41DB"/>
    <w:rsid w:val="54E0050A"/>
    <w:rsid w:val="54E67D42"/>
    <w:rsid w:val="54ED3D78"/>
    <w:rsid w:val="54F52BA3"/>
    <w:rsid w:val="54F54E04"/>
    <w:rsid w:val="550B4121"/>
    <w:rsid w:val="550D033E"/>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777DC8"/>
    <w:rsid w:val="55884237"/>
    <w:rsid w:val="5589109F"/>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BB0640"/>
    <w:rsid w:val="56C008D5"/>
    <w:rsid w:val="56C1700B"/>
    <w:rsid w:val="56C85B9C"/>
    <w:rsid w:val="56CF6248"/>
    <w:rsid w:val="56D25618"/>
    <w:rsid w:val="56D5793F"/>
    <w:rsid w:val="56D7644B"/>
    <w:rsid w:val="56E15114"/>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8D5950"/>
    <w:rsid w:val="57924B37"/>
    <w:rsid w:val="57A33734"/>
    <w:rsid w:val="57AA7172"/>
    <w:rsid w:val="57AB6ADD"/>
    <w:rsid w:val="57B7178E"/>
    <w:rsid w:val="57B76EED"/>
    <w:rsid w:val="57BD72A7"/>
    <w:rsid w:val="57BE5838"/>
    <w:rsid w:val="57CC34B4"/>
    <w:rsid w:val="57D82354"/>
    <w:rsid w:val="57DC7C08"/>
    <w:rsid w:val="57FC07D9"/>
    <w:rsid w:val="57FF6992"/>
    <w:rsid w:val="580742A5"/>
    <w:rsid w:val="580B408B"/>
    <w:rsid w:val="580F1B21"/>
    <w:rsid w:val="58133F7B"/>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D36BCB"/>
    <w:rsid w:val="58E06C8E"/>
    <w:rsid w:val="58E6349C"/>
    <w:rsid w:val="58EF4C5B"/>
    <w:rsid w:val="58EF63EE"/>
    <w:rsid w:val="58FA4163"/>
    <w:rsid w:val="58FE0566"/>
    <w:rsid w:val="590317F0"/>
    <w:rsid w:val="59075000"/>
    <w:rsid w:val="59083CB8"/>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14B6B"/>
    <w:rsid w:val="59B21BF9"/>
    <w:rsid w:val="59BB4EA3"/>
    <w:rsid w:val="59C90E5A"/>
    <w:rsid w:val="59E9525B"/>
    <w:rsid w:val="59F0796C"/>
    <w:rsid w:val="59F70BAF"/>
    <w:rsid w:val="5A023A34"/>
    <w:rsid w:val="5A0F52D4"/>
    <w:rsid w:val="5A1A17BB"/>
    <w:rsid w:val="5A297D0D"/>
    <w:rsid w:val="5A3C0F08"/>
    <w:rsid w:val="5A3E5B83"/>
    <w:rsid w:val="5A4B5B7A"/>
    <w:rsid w:val="5A517C69"/>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13D86"/>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8A1CAA"/>
    <w:rsid w:val="5B9004A9"/>
    <w:rsid w:val="5B907C6C"/>
    <w:rsid w:val="5B9251EF"/>
    <w:rsid w:val="5BAB5BC4"/>
    <w:rsid w:val="5BB20B74"/>
    <w:rsid w:val="5BB855BE"/>
    <w:rsid w:val="5BC677D8"/>
    <w:rsid w:val="5BC82981"/>
    <w:rsid w:val="5BE54040"/>
    <w:rsid w:val="5BEB0120"/>
    <w:rsid w:val="5BEC175C"/>
    <w:rsid w:val="5C097C4E"/>
    <w:rsid w:val="5C102768"/>
    <w:rsid w:val="5C1A3A93"/>
    <w:rsid w:val="5C235386"/>
    <w:rsid w:val="5C3B6CFC"/>
    <w:rsid w:val="5C3D5E31"/>
    <w:rsid w:val="5C4A6A52"/>
    <w:rsid w:val="5C4C2CF4"/>
    <w:rsid w:val="5C5E423E"/>
    <w:rsid w:val="5C621BE7"/>
    <w:rsid w:val="5C6A3232"/>
    <w:rsid w:val="5C6B1600"/>
    <w:rsid w:val="5C7D70D1"/>
    <w:rsid w:val="5C7F647B"/>
    <w:rsid w:val="5C8542A8"/>
    <w:rsid w:val="5C894527"/>
    <w:rsid w:val="5CA6294E"/>
    <w:rsid w:val="5CAD5AEB"/>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1F728E"/>
    <w:rsid w:val="5D212A05"/>
    <w:rsid w:val="5D28584C"/>
    <w:rsid w:val="5D2D013D"/>
    <w:rsid w:val="5D2F4802"/>
    <w:rsid w:val="5D32794F"/>
    <w:rsid w:val="5D3444E6"/>
    <w:rsid w:val="5D3B64AE"/>
    <w:rsid w:val="5D3F0BDF"/>
    <w:rsid w:val="5D5B7098"/>
    <w:rsid w:val="5D634782"/>
    <w:rsid w:val="5D654194"/>
    <w:rsid w:val="5D676A87"/>
    <w:rsid w:val="5D6E1B86"/>
    <w:rsid w:val="5D725A84"/>
    <w:rsid w:val="5D7E274B"/>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5250B"/>
    <w:rsid w:val="5F3370DF"/>
    <w:rsid w:val="5F3A6C63"/>
    <w:rsid w:val="5F495527"/>
    <w:rsid w:val="5F4B22AC"/>
    <w:rsid w:val="5F67534D"/>
    <w:rsid w:val="5F683B6E"/>
    <w:rsid w:val="5F875C0C"/>
    <w:rsid w:val="5F8F0B9E"/>
    <w:rsid w:val="5F8F267A"/>
    <w:rsid w:val="5F902052"/>
    <w:rsid w:val="5FA516DE"/>
    <w:rsid w:val="5FB7185B"/>
    <w:rsid w:val="5FB94C48"/>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A6A42"/>
    <w:rsid w:val="602C236D"/>
    <w:rsid w:val="603967D7"/>
    <w:rsid w:val="603D3325"/>
    <w:rsid w:val="604040A8"/>
    <w:rsid w:val="604664A0"/>
    <w:rsid w:val="60470CE3"/>
    <w:rsid w:val="604F7327"/>
    <w:rsid w:val="60515466"/>
    <w:rsid w:val="60533E39"/>
    <w:rsid w:val="605E5F3D"/>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9E1255"/>
    <w:rsid w:val="61A3756F"/>
    <w:rsid w:val="61AD68BC"/>
    <w:rsid w:val="61B173D2"/>
    <w:rsid w:val="61C61B7F"/>
    <w:rsid w:val="61D43A2B"/>
    <w:rsid w:val="61E34474"/>
    <w:rsid w:val="61F94CF7"/>
    <w:rsid w:val="61FF316E"/>
    <w:rsid w:val="621542CB"/>
    <w:rsid w:val="622D46BD"/>
    <w:rsid w:val="623B7B19"/>
    <w:rsid w:val="624263A2"/>
    <w:rsid w:val="625272C3"/>
    <w:rsid w:val="6260007B"/>
    <w:rsid w:val="62715337"/>
    <w:rsid w:val="6280204D"/>
    <w:rsid w:val="628A1563"/>
    <w:rsid w:val="6290769B"/>
    <w:rsid w:val="62943D08"/>
    <w:rsid w:val="62A05735"/>
    <w:rsid w:val="62A411F8"/>
    <w:rsid w:val="62A81A26"/>
    <w:rsid w:val="62BA7A46"/>
    <w:rsid w:val="62BC2479"/>
    <w:rsid w:val="62C376AC"/>
    <w:rsid w:val="62CE13CB"/>
    <w:rsid w:val="62D2197B"/>
    <w:rsid w:val="62DB028F"/>
    <w:rsid w:val="62F05276"/>
    <w:rsid w:val="62F25E00"/>
    <w:rsid w:val="62F36B33"/>
    <w:rsid w:val="62F6011A"/>
    <w:rsid w:val="62FD2BA9"/>
    <w:rsid w:val="63006C71"/>
    <w:rsid w:val="63216B0A"/>
    <w:rsid w:val="6327422B"/>
    <w:rsid w:val="6328597C"/>
    <w:rsid w:val="633B249F"/>
    <w:rsid w:val="63527617"/>
    <w:rsid w:val="63552D76"/>
    <w:rsid w:val="6359778B"/>
    <w:rsid w:val="635B63E3"/>
    <w:rsid w:val="638C3395"/>
    <w:rsid w:val="63927E66"/>
    <w:rsid w:val="63931B0B"/>
    <w:rsid w:val="639A5178"/>
    <w:rsid w:val="63B82D87"/>
    <w:rsid w:val="63BA3154"/>
    <w:rsid w:val="63BF4D8D"/>
    <w:rsid w:val="63CA2E8B"/>
    <w:rsid w:val="63D4153E"/>
    <w:rsid w:val="63DC7755"/>
    <w:rsid w:val="63E43D21"/>
    <w:rsid w:val="63F47D2A"/>
    <w:rsid w:val="63FE2D33"/>
    <w:rsid w:val="64034DE2"/>
    <w:rsid w:val="64046427"/>
    <w:rsid w:val="64153D86"/>
    <w:rsid w:val="64175050"/>
    <w:rsid w:val="64264A79"/>
    <w:rsid w:val="64304E58"/>
    <w:rsid w:val="64311867"/>
    <w:rsid w:val="64391ED3"/>
    <w:rsid w:val="6445632E"/>
    <w:rsid w:val="64742B63"/>
    <w:rsid w:val="647B45B6"/>
    <w:rsid w:val="647E661E"/>
    <w:rsid w:val="648939AA"/>
    <w:rsid w:val="648C635C"/>
    <w:rsid w:val="649B1AC2"/>
    <w:rsid w:val="64A7467B"/>
    <w:rsid w:val="64B53322"/>
    <w:rsid w:val="64C61AF8"/>
    <w:rsid w:val="64C86505"/>
    <w:rsid w:val="64EE15FB"/>
    <w:rsid w:val="64FE700F"/>
    <w:rsid w:val="6500327F"/>
    <w:rsid w:val="6506609B"/>
    <w:rsid w:val="65083216"/>
    <w:rsid w:val="6508621E"/>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47559"/>
    <w:rsid w:val="65C62014"/>
    <w:rsid w:val="65D21E90"/>
    <w:rsid w:val="65D23D59"/>
    <w:rsid w:val="65D4773F"/>
    <w:rsid w:val="65DB1B57"/>
    <w:rsid w:val="65DC5939"/>
    <w:rsid w:val="65DC7985"/>
    <w:rsid w:val="65F14641"/>
    <w:rsid w:val="65F5655C"/>
    <w:rsid w:val="65F64F18"/>
    <w:rsid w:val="66052F43"/>
    <w:rsid w:val="660644D2"/>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DC360D"/>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3596A"/>
    <w:rsid w:val="687E7F65"/>
    <w:rsid w:val="687F607E"/>
    <w:rsid w:val="68862D39"/>
    <w:rsid w:val="68916B30"/>
    <w:rsid w:val="689A41FB"/>
    <w:rsid w:val="689E57F0"/>
    <w:rsid w:val="68A032F6"/>
    <w:rsid w:val="68A34C5C"/>
    <w:rsid w:val="68A702BB"/>
    <w:rsid w:val="68B26F6B"/>
    <w:rsid w:val="68B44788"/>
    <w:rsid w:val="68D26406"/>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955D61"/>
    <w:rsid w:val="69BB7671"/>
    <w:rsid w:val="69C75642"/>
    <w:rsid w:val="69CD126F"/>
    <w:rsid w:val="69D6041E"/>
    <w:rsid w:val="69DC7662"/>
    <w:rsid w:val="69E00E47"/>
    <w:rsid w:val="69EC6D9F"/>
    <w:rsid w:val="69F0745A"/>
    <w:rsid w:val="69F074A7"/>
    <w:rsid w:val="6A0868FC"/>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AFE0500"/>
    <w:rsid w:val="6B09696B"/>
    <w:rsid w:val="6B0B3083"/>
    <w:rsid w:val="6B2B0EFD"/>
    <w:rsid w:val="6B2C13E4"/>
    <w:rsid w:val="6B2D2EEB"/>
    <w:rsid w:val="6B2F7CEB"/>
    <w:rsid w:val="6B346460"/>
    <w:rsid w:val="6B410613"/>
    <w:rsid w:val="6B4B0A4C"/>
    <w:rsid w:val="6B4B36C9"/>
    <w:rsid w:val="6B4E75E6"/>
    <w:rsid w:val="6B50310B"/>
    <w:rsid w:val="6B5045E2"/>
    <w:rsid w:val="6B517D2C"/>
    <w:rsid w:val="6B5B3B9E"/>
    <w:rsid w:val="6B5C4553"/>
    <w:rsid w:val="6B695848"/>
    <w:rsid w:val="6B730045"/>
    <w:rsid w:val="6B736A2E"/>
    <w:rsid w:val="6B777EF2"/>
    <w:rsid w:val="6B856C60"/>
    <w:rsid w:val="6B874340"/>
    <w:rsid w:val="6B884219"/>
    <w:rsid w:val="6B886E2F"/>
    <w:rsid w:val="6B90781F"/>
    <w:rsid w:val="6B9905BB"/>
    <w:rsid w:val="6BA6663C"/>
    <w:rsid w:val="6BA9194F"/>
    <w:rsid w:val="6BBE7F74"/>
    <w:rsid w:val="6BCB7C53"/>
    <w:rsid w:val="6BCE503D"/>
    <w:rsid w:val="6BE727F5"/>
    <w:rsid w:val="6C0858B3"/>
    <w:rsid w:val="6C240DF3"/>
    <w:rsid w:val="6C3005AE"/>
    <w:rsid w:val="6C45610F"/>
    <w:rsid w:val="6C574B4E"/>
    <w:rsid w:val="6C59472D"/>
    <w:rsid w:val="6C5A4564"/>
    <w:rsid w:val="6C603744"/>
    <w:rsid w:val="6C637CCF"/>
    <w:rsid w:val="6C7802EB"/>
    <w:rsid w:val="6C7E2C8F"/>
    <w:rsid w:val="6C89456C"/>
    <w:rsid w:val="6C96209A"/>
    <w:rsid w:val="6CA20D5B"/>
    <w:rsid w:val="6CB71894"/>
    <w:rsid w:val="6CD431E3"/>
    <w:rsid w:val="6CD63FB3"/>
    <w:rsid w:val="6CFE035F"/>
    <w:rsid w:val="6CFF67B3"/>
    <w:rsid w:val="6D056EA6"/>
    <w:rsid w:val="6D1766A9"/>
    <w:rsid w:val="6D221E52"/>
    <w:rsid w:val="6D227835"/>
    <w:rsid w:val="6D2834C8"/>
    <w:rsid w:val="6D2F0BE4"/>
    <w:rsid w:val="6D2F1F0B"/>
    <w:rsid w:val="6D3C6626"/>
    <w:rsid w:val="6D3E495C"/>
    <w:rsid w:val="6D413806"/>
    <w:rsid w:val="6D5D0DB5"/>
    <w:rsid w:val="6D66158F"/>
    <w:rsid w:val="6D6855B1"/>
    <w:rsid w:val="6D7B4AB7"/>
    <w:rsid w:val="6D836C02"/>
    <w:rsid w:val="6D89784B"/>
    <w:rsid w:val="6D9057BE"/>
    <w:rsid w:val="6D963D4B"/>
    <w:rsid w:val="6D9E0566"/>
    <w:rsid w:val="6DA2007C"/>
    <w:rsid w:val="6DB81701"/>
    <w:rsid w:val="6DBE7F27"/>
    <w:rsid w:val="6DC0251C"/>
    <w:rsid w:val="6DC51C9B"/>
    <w:rsid w:val="6DCF5F2A"/>
    <w:rsid w:val="6DD97CAC"/>
    <w:rsid w:val="6DDC5249"/>
    <w:rsid w:val="6DF43BD4"/>
    <w:rsid w:val="6DFF4992"/>
    <w:rsid w:val="6E000CE0"/>
    <w:rsid w:val="6E0E1FAB"/>
    <w:rsid w:val="6E2143FB"/>
    <w:rsid w:val="6E235490"/>
    <w:rsid w:val="6E254FD1"/>
    <w:rsid w:val="6E317378"/>
    <w:rsid w:val="6E362B50"/>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A215D"/>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C168C"/>
    <w:rsid w:val="6F97583D"/>
    <w:rsid w:val="6FA629D4"/>
    <w:rsid w:val="6FA75ADB"/>
    <w:rsid w:val="6FAF2E30"/>
    <w:rsid w:val="6FAF6F9D"/>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E60974"/>
    <w:rsid w:val="70E631E9"/>
    <w:rsid w:val="70EE2F9A"/>
    <w:rsid w:val="70FC2D1E"/>
    <w:rsid w:val="71015D6B"/>
    <w:rsid w:val="71115386"/>
    <w:rsid w:val="71134CB7"/>
    <w:rsid w:val="71151975"/>
    <w:rsid w:val="71193B46"/>
    <w:rsid w:val="71336A65"/>
    <w:rsid w:val="713D70FD"/>
    <w:rsid w:val="71477682"/>
    <w:rsid w:val="71545B37"/>
    <w:rsid w:val="71570E43"/>
    <w:rsid w:val="71573E01"/>
    <w:rsid w:val="715A501D"/>
    <w:rsid w:val="71702748"/>
    <w:rsid w:val="717E0A1A"/>
    <w:rsid w:val="71867894"/>
    <w:rsid w:val="7194526D"/>
    <w:rsid w:val="719F7A78"/>
    <w:rsid w:val="71B623F6"/>
    <w:rsid w:val="71C7540C"/>
    <w:rsid w:val="71D041D7"/>
    <w:rsid w:val="71D77180"/>
    <w:rsid w:val="71F64A63"/>
    <w:rsid w:val="71F870B8"/>
    <w:rsid w:val="72021233"/>
    <w:rsid w:val="720A72C1"/>
    <w:rsid w:val="720B2A1D"/>
    <w:rsid w:val="72141C82"/>
    <w:rsid w:val="72161099"/>
    <w:rsid w:val="72175F5D"/>
    <w:rsid w:val="721950B2"/>
    <w:rsid w:val="723808FE"/>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04713F"/>
    <w:rsid w:val="731A0595"/>
    <w:rsid w:val="732B736C"/>
    <w:rsid w:val="732C334F"/>
    <w:rsid w:val="73387A26"/>
    <w:rsid w:val="734F0C79"/>
    <w:rsid w:val="734F4185"/>
    <w:rsid w:val="73520620"/>
    <w:rsid w:val="7363274A"/>
    <w:rsid w:val="736462D9"/>
    <w:rsid w:val="73691A4A"/>
    <w:rsid w:val="737025EA"/>
    <w:rsid w:val="7371152B"/>
    <w:rsid w:val="73736DAC"/>
    <w:rsid w:val="73777B4D"/>
    <w:rsid w:val="737F2124"/>
    <w:rsid w:val="738A6895"/>
    <w:rsid w:val="73917325"/>
    <w:rsid w:val="7395427D"/>
    <w:rsid w:val="73962719"/>
    <w:rsid w:val="73AE5810"/>
    <w:rsid w:val="73BC7089"/>
    <w:rsid w:val="73BE7067"/>
    <w:rsid w:val="73C34124"/>
    <w:rsid w:val="73C61E23"/>
    <w:rsid w:val="73D42A4C"/>
    <w:rsid w:val="73D76D70"/>
    <w:rsid w:val="73E406FD"/>
    <w:rsid w:val="73E41FA2"/>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5C1C3A"/>
    <w:rsid w:val="746B732F"/>
    <w:rsid w:val="746E18CB"/>
    <w:rsid w:val="746F3904"/>
    <w:rsid w:val="74771653"/>
    <w:rsid w:val="748D52FA"/>
    <w:rsid w:val="748D6EB4"/>
    <w:rsid w:val="74914363"/>
    <w:rsid w:val="74993216"/>
    <w:rsid w:val="749E3FA7"/>
    <w:rsid w:val="749F3C57"/>
    <w:rsid w:val="74A122CC"/>
    <w:rsid w:val="74AF6C4F"/>
    <w:rsid w:val="74B0080F"/>
    <w:rsid w:val="74B44784"/>
    <w:rsid w:val="74B808BF"/>
    <w:rsid w:val="74BE7A5B"/>
    <w:rsid w:val="74C03187"/>
    <w:rsid w:val="74C06691"/>
    <w:rsid w:val="74E4756E"/>
    <w:rsid w:val="74E86DF6"/>
    <w:rsid w:val="74ED19FF"/>
    <w:rsid w:val="75084E8F"/>
    <w:rsid w:val="7509261E"/>
    <w:rsid w:val="75202656"/>
    <w:rsid w:val="752231CE"/>
    <w:rsid w:val="752A68C2"/>
    <w:rsid w:val="7537255A"/>
    <w:rsid w:val="75434B0A"/>
    <w:rsid w:val="755772AB"/>
    <w:rsid w:val="755D23C7"/>
    <w:rsid w:val="75752B04"/>
    <w:rsid w:val="757C1090"/>
    <w:rsid w:val="758642C2"/>
    <w:rsid w:val="758910BB"/>
    <w:rsid w:val="75955DA9"/>
    <w:rsid w:val="75977910"/>
    <w:rsid w:val="759F2A35"/>
    <w:rsid w:val="75A00EE0"/>
    <w:rsid w:val="75AF0CBC"/>
    <w:rsid w:val="75B15C41"/>
    <w:rsid w:val="75CC5191"/>
    <w:rsid w:val="75D12923"/>
    <w:rsid w:val="75DB5DD7"/>
    <w:rsid w:val="75EA364B"/>
    <w:rsid w:val="75F07356"/>
    <w:rsid w:val="75F20996"/>
    <w:rsid w:val="75F96973"/>
    <w:rsid w:val="76123E1D"/>
    <w:rsid w:val="761270F3"/>
    <w:rsid w:val="761A6551"/>
    <w:rsid w:val="762A17C0"/>
    <w:rsid w:val="762E6798"/>
    <w:rsid w:val="76425118"/>
    <w:rsid w:val="764838B9"/>
    <w:rsid w:val="764B15DA"/>
    <w:rsid w:val="764C09B4"/>
    <w:rsid w:val="764F5A52"/>
    <w:rsid w:val="765F0043"/>
    <w:rsid w:val="766437F5"/>
    <w:rsid w:val="766A4A0D"/>
    <w:rsid w:val="768C454B"/>
    <w:rsid w:val="7692667A"/>
    <w:rsid w:val="76982273"/>
    <w:rsid w:val="769A7352"/>
    <w:rsid w:val="76A177B8"/>
    <w:rsid w:val="76A769AE"/>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997C05"/>
    <w:rsid w:val="78A17FC0"/>
    <w:rsid w:val="78A90B04"/>
    <w:rsid w:val="78C53485"/>
    <w:rsid w:val="78C6693F"/>
    <w:rsid w:val="78C76A01"/>
    <w:rsid w:val="78CF286F"/>
    <w:rsid w:val="78E86E4E"/>
    <w:rsid w:val="78EC45D8"/>
    <w:rsid w:val="78EC6DF0"/>
    <w:rsid w:val="78F5335B"/>
    <w:rsid w:val="7904095A"/>
    <w:rsid w:val="790702C1"/>
    <w:rsid w:val="790919EB"/>
    <w:rsid w:val="791562F1"/>
    <w:rsid w:val="791843E7"/>
    <w:rsid w:val="79233426"/>
    <w:rsid w:val="79260F03"/>
    <w:rsid w:val="79270902"/>
    <w:rsid w:val="79387141"/>
    <w:rsid w:val="79395A92"/>
    <w:rsid w:val="794008FB"/>
    <w:rsid w:val="794708D9"/>
    <w:rsid w:val="794B21A1"/>
    <w:rsid w:val="794E2CE6"/>
    <w:rsid w:val="79546264"/>
    <w:rsid w:val="7962130E"/>
    <w:rsid w:val="7964574A"/>
    <w:rsid w:val="796602AB"/>
    <w:rsid w:val="796C1315"/>
    <w:rsid w:val="796C422D"/>
    <w:rsid w:val="79761159"/>
    <w:rsid w:val="79773FE8"/>
    <w:rsid w:val="79804706"/>
    <w:rsid w:val="798E284E"/>
    <w:rsid w:val="79941CF2"/>
    <w:rsid w:val="79973382"/>
    <w:rsid w:val="79B03E5E"/>
    <w:rsid w:val="79B4353E"/>
    <w:rsid w:val="79C6284E"/>
    <w:rsid w:val="79D33056"/>
    <w:rsid w:val="79D715DF"/>
    <w:rsid w:val="79EC0256"/>
    <w:rsid w:val="79F60153"/>
    <w:rsid w:val="79FB6E2C"/>
    <w:rsid w:val="7A0E2780"/>
    <w:rsid w:val="7A36322F"/>
    <w:rsid w:val="7A3B1ED1"/>
    <w:rsid w:val="7A4C2D60"/>
    <w:rsid w:val="7A5E0869"/>
    <w:rsid w:val="7A6E4BF5"/>
    <w:rsid w:val="7A735653"/>
    <w:rsid w:val="7A851D5D"/>
    <w:rsid w:val="7A8A2267"/>
    <w:rsid w:val="7AA1708A"/>
    <w:rsid w:val="7AA5314C"/>
    <w:rsid w:val="7AB53126"/>
    <w:rsid w:val="7AB76FE8"/>
    <w:rsid w:val="7AC73DFD"/>
    <w:rsid w:val="7ACD6E07"/>
    <w:rsid w:val="7AD268E2"/>
    <w:rsid w:val="7AD73F60"/>
    <w:rsid w:val="7ADC0B33"/>
    <w:rsid w:val="7AE003AC"/>
    <w:rsid w:val="7AE14C19"/>
    <w:rsid w:val="7AEA174E"/>
    <w:rsid w:val="7AEB196C"/>
    <w:rsid w:val="7B047BC5"/>
    <w:rsid w:val="7B274176"/>
    <w:rsid w:val="7B2F7204"/>
    <w:rsid w:val="7B306163"/>
    <w:rsid w:val="7B314CD2"/>
    <w:rsid w:val="7B31652B"/>
    <w:rsid w:val="7B3B7D96"/>
    <w:rsid w:val="7B3E17AA"/>
    <w:rsid w:val="7B401C79"/>
    <w:rsid w:val="7B410712"/>
    <w:rsid w:val="7B440ED6"/>
    <w:rsid w:val="7B4678D7"/>
    <w:rsid w:val="7B4B2A93"/>
    <w:rsid w:val="7B527515"/>
    <w:rsid w:val="7B530743"/>
    <w:rsid w:val="7B581154"/>
    <w:rsid w:val="7B726B7D"/>
    <w:rsid w:val="7B890A24"/>
    <w:rsid w:val="7B8A4A8A"/>
    <w:rsid w:val="7B911911"/>
    <w:rsid w:val="7B9C1915"/>
    <w:rsid w:val="7BAA485C"/>
    <w:rsid w:val="7BAD1591"/>
    <w:rsid w:val="7BCD64C2"/>
    <w:rsid w:val="7BD100FC"/>
    <w:rsid w:val="7BD3716B"/>
    <w:rsid w:val="7BEC2711"/>
    <w:rsid w:val="7BF05E45"/>
    <w:rsid w:val="7BF55850"/>
    <w:rsid w:val="7C0E0264"/>
    <w:rsid w:val="7C1054B7"/>
    <w:rsid w:val="7C26369C"/>
    <w:rsid w:val="7C2A465C"/>
    <w:rsid w:val="7C305879"/>
    <w:rsid w:val="7C34521A"/>
    <w:rsid w:val="7C441FF8"/>
    <w:rsid w:val="7C4A2BD1"/>
    <w:rsid w:val="7C4B27D4"/>
    <w:rsid w:val="7C576C70"/>
    <w:rsid w:val="7C5D03E9"/>
    <w:rsid w:val="7C6E4349"/>
    <w:rsid w:val="7C77043F"/>
    <w:rsid w:val="7C8011AF"/>
    <w:rsid w:val="7C8460E5"/>
    <w:rsid w:val="7C8A7CDC"/>
    <w:rsid w:val="7C9E5A24"/>
    <w:rsid w:val="7CB4006B"/>
    <w:rsid w:val="7CB93ABB"/>
    <w:rsid w:val="7CBB5A0B"/>
    <w:rsid w:val="7CC5613A"/>
    <w:rsid w:val="7CCA1E50"/>
    <w:rsid w:val="7CD4712C"/>
    <w:rsid w:val="7CE656F0"/>
    <w:rsid w:val="7CED34FF"/>
    <w:rsid w:val="7CEE5458"/>
    <w:rsid w:val="7CF26588"/>
    <w:rsid w:val="7CF565D7"/>
    <w:rsid w:val="7CFA3A46"/>
    <w:rsid w:val="7D010685"/>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76324"/>
    <w:rsid w:val="7DCD1A27"/>
    <w:rsid w:val="7DCD4739"/>
    <w:rsid w:val="7DCD4EB5"/>
    <w:rsid w:val="7DE70969"/>
    <w:rsid w:val="7E090313"/>
    <w:rsid w:val="7E102BFA"/>
    <w:rsid w:val="7E223BE0"/>
    <w:rsid w:val="7E325371"/>
    <w:rsid w:val="7E3E0FEC"/>
    <w:rsid w:val="7E3E1EF2"/>
    <w:rsid w:val="7E566EA2"/>
    <w:rsid w:val="7E5C1ABA"/>
    <w:rsid w:val="7E61281D"/>
    <w:rsid w:val="7E617052"/>
    <w:rsid w:val="7E622778"/>
    <w:rsid w:val="7E756346"/>
    <w:rsid w:val="7E85174A"/>
    <w:rsid w:val="7E8B68B9"/>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81F1A"/>
    <w:rsid w:val="7F8C6A8F"/>
    <w:rsid w:val="7F9C175D"/>
    <w:rsid w:val="7F9D1CD6"/>
    <w:rsid w:val="7F9F2BCF"/>
    <w:rsid w:val="7F9F56AA"/>
    <w:rsid w:val="7FA85877"/>
    <w:rsid w:val="7FAB3A81"/>
    <w:rsid w:val="7FCB6843"/>
    <w:rsid w:val="7FCC2994"/>
    <w:rsid w:val="7FCC329A"/>
    <w:rsid w:val="7FD546A1"/>
    <w:rsid w:val="7FD67CAC"/>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Proposal"/>
    <w:basedOn w:val="1"/>
    <w:qFormat/>
    <w:uiPriority w:val="0"/>
    <w:pPr>
      <w:numPr>
        <w:ilvl w:val="0"/>
        <w:numId w:val="7"/>
      </w:numPr>
    </w:pPr>
    <w:rPr>
      <w:b/>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